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9E1B6" w14:textId="6A6B8DC8" w:rsidR="00BC0360" w:rsidRPr="00DA3D62" w:rsidRDefault="00BC0360" w:rsidP="00BC0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D62"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8</w:t>
      </w:r>
      <w:r w:rsidRPr="00DA3D62">
        <w:rPr>
          <w:b/>
          <w:noProof/>
          <w:sz w:val="24"/>
        </w:rPr>
        <w:tab/>
      </w:r>
      <w:r w:rsidRPr="00ED7D38">
        <w:rPr>
          <w:b/>
          <w:noProof/>
          <w:sz w:val="24"/>
        </w:rPr>
        <w:t>SP-25058</w:t>
      </w:r>
      <w:r>
        <w:rPr>
          <w:b/>
          <w:noProof/>
          <w:sz w:val="24"/>
        </w:rPr>
        <w:t>4</w:t>
      </w:r>
    </w:p>
    <w:p w14:paraId="1614CD39" w14:textId="77777777" w:rsidR="00BC0360" w:rsidRPr="00DA3D62" w:rsidRDefault="00BC0360" w:rsidP="00BC0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Prague, Czech Republic, June 10 – 13, 2025</w:t>
      </w:r>
    </w:p>
    <w:p w14:paraId="51FCF173" w14:textId="77777777" w:rsidR="00FE5FC2" w:rsidRDefault="00FE5FC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25362F24" w14:textId="77777777" w:rsidR="00BC0360" w:rsidRPr="00BC0360" w:rsidRDefault="00BC03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F2F2F2" w:themeColor="background1" w:themeShade="F2"/>
          <w:sz w:val="24"/>
          <w:szCs w:val="24"/>
          <w:lang w:val="en-US" w:eastAsia="zh-CN"/>
        </w:rPr>
      </w:pPr>
    </w:p>
    <w:p w14:paraId="6FC7A6A9" w14:textId="1D1E0F1B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0360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59519216" w14:textId="74EEA25C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0E12D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C542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C4D83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</w:t>
      </w:r>
      <w:r w:rsidR="003C5C34">
        <w:rPr>
          <w:rFonts w:ascii="Arial" w:eastAsia="Batang" w:hAnsi="Arial" w:cs="Arial"/>
          <w:b/>
          <w:sz w:val="24"/>
          <w:szCs w:val="24"/>
          <w:lang w:eastAsia="zh-CN"/>
        </w:rPr>
        <w:t xml:space="preserve">user </w:t>
      </w:r>
      <w:r w:rsidR="00406FCA">
        <w:rPr>
          <w:rFonts w:ascii="Arial" w:eastAsia="Batang" w:hAnsi="Arial" w:cs="Arial"/>
          <w:b/>
          <w:sz w:val="24"/>
          <w:szCs w:val="24"/>
          <w:lang w:eastAsia="zh-CN"/>
        </w:rPr>
        <w:t>consent</w:t>
      </w:r>
      <w:r w:rsidR="003D18A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95E3707" w14:textId="77777777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71C3A3" w14:textId="4A503893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0360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0D6B119F" w14:textId="77777777" w:rsidR="00FE5FC2" w:rsidRDefault="00FE5FC2">
      <w:pPr>
        <w:rPr>
          <w:rFonts w:eastAsia="Batang"/>
          <w:lang w:val="en-US" w:eastAsia="zh-CN"/>
        </w:rPr>
      </w:pPr>
    </w:p>
    <w:p w14:paraId="5F8FA639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E8D205" w14:textId="77777777" w:rsidR="00FE5FC2" w:rsidRDefault="001F169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4D7205B5" w14:textId="00A66B3A" w:rsidR="00C43E65" w:rsidRPr="00EC5427" w:rsidRDefault="001F1694" w:rsidP="00EC54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EC5427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D4590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EC5427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plication user consent</w:t>
      </w:r>
      <w:r w:rsidR="00EC5427" w:rsidRPr="00EC5427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7A53D2DF" w14:textId="77777777" w:rsidR="00FE5FC2" w:rsidRDefault="00FE5FC2">
      <w:pPr>
        <w:pStyle w:val="Guidance"/>
      </w:pPr>
    </w:p>
    <w:p w14:paraId="7CCDAD7E" w14:textId="552412CE" w:rsidR="00FE5FC2" w:rsidRPr="00CC0E47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CC0E47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CC0E47"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CC0E47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D4590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8465F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PCOT</w:t>
      </w:r>
    </w:p>
    <w:p w14:paraId="7985BDF8" w14:textId="77777777" w:rsidR="00FE5FC2" w:rsidRPr="00CC0E47" w:rsidRDefault="00FE5FC2">
      <w:pPr>
        <w:pStyle w:val="Guidance"/>
        <w:rPr>
          <w:lang w:val="fr-CA"/>
        </w:rPr>
      </w:pPr>
    </w:p>
    <w:p w14:paraId="1AD5D566" w14:textId="14458640" w:rsidR="00FE5FC2" w:rsidRPr="009F12D0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FC5BC5" w:rsidRPr="00FC5BC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1080025</w:t>
      </w:r>
    </w:p>
    <w:p w14:paraId="186858BD" w14:textId="77777777" w:rsidR="00FE5FC2" w:rsidRPr="009F12D0" w:rsidRDefault="001F1694">
      <w:pPr>
        <w:pStyle w:val="Guidance"/>
        <w:rPr>
          <w:lang w:val="fr-CA"/>
        </w:rPr>
      </w:pPr>
      <w:r w:rsidRPr="009F12D0">
        <w:rPr>
          <w:lang w:val="fr-CA"/>
        </w:rPr>
        <w:t xml:space="preserve"> </w:t>
      </w:r>
    </w:p>
    <w:p w14:paraId="7621045A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BB0EBA6" w14:textId="77777777" w:rsidR="00FE5FC2" w:rsidRDefault="00FE5FC2">
      <w:pPr>
        <w:pStyle w:val="Guidance"/>
      </w:pPr>
    </w:p>
    <w:p w14:paraId="7D4D42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5FC2" w14:paraId="60F4991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F76B10" w14:textId="77777777" w:rsidR="00FE5FC2" w:rsidRDefault="001F169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D2FBBD" w14:textId="77777777" w:rsidR="00FE5FC2" w:rsidRDefault="001F169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E103A9A" w14:textId="77777777" w:rsidR="00FE5FC2" w:rsidRDefault="001F169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FA527F2" w14:textId="77777777" w:rsidR="00FE5FC2" w:rsidRDefault="001F169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FA4E73" w14:textId="77777777" w:rsidR="00FE5FC2" w:rsidRDefault="001F169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6A05BF5" w14:textId="77777777" w:rsidR="00FE5FC2" w:rsidRDefault="001F1694">
            <w:pPr>
              <w:pStyle w:val="TAH"/>
            </w:pPr>
            <w:r>
              <w:t>Others (specify)</w:t>
            </w:r>
          </w:p>
        </w:tc>
      </w:tr>
      <w:tr w:rsidR="00FE5FC2" w14:paraId="6BD2270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A23EC8" w14:textId="77777777" w:rsidR="00FE5FC2" w:rsidRDefault="001F169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4F4B4F" w14:textId="77777777" w:rsidR="00FE5FC2" w:rsidRDefault="00FE5F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08E893" w14:textId="46AA857C" w:rsidR="00FE5FC2" w:rsidRDefault="00FE5FC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6CEFED6" w14:textId="77777777" w:rsidR="00FE5FC2" w:rsidRDefault="00FE5F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E130A65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B829670" w14:textId="77777777" w:rsidR="00FE5FC2" w:rsidRDefault="00FE5FC2">
            <w:pPr>
              <w:pStyle w:val="TAC"/>
            </w:pPr>
          </w:p>
        </w:tc>
      </w:tr>
      <w:tr w:rsidR="00FE5FC2" w14:paraId="2626A96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30C176" w14:textId="77777777" w:rsidR="00FE5FC2" w:rsidRDefault="001F169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17ABE70" w14:textId="77777777" w:rsidR="00FE5FC2" w:rsidRDefault="00FE5FC2">
            <w:pPr>
              <w:pStyle w:val="TAC"/>
            </w:pPr>
          </w:p>
        </w:tc>
        <w:tc>
          <w:tcPr>
            <w:tcW w:w="1037" w:type="dxa"/>
          </w:tcPr>
          <w:p w14:paraId="5CE877D2" w14:textId="77777777" w:rsidR="00FE5FC2" w:rsidRDefault="00FE5FC2">
            <w:pPr>
              <w:pStyle w:val="TAC"/>
            </w:pPr>
          </w:p>
        </w:tc>
        <w:tc>
          <w:tcPr>
            <w:tcW w:w="850" w:type="dxa"/>
          </w:tcPr>
          <w:p w14:paraId="5D49A8C7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6DDCB86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479B26A7" w14:textId="77777777" w:rsidR="00FE5FC2" w:rsidRDefault="00FE5FC2">
            <w:pPr>
              <w:pStyle w:val="TAC"/>
            </w:pPr>
          </w:p>
        </w:tc>
      </w:tr>
      <w:tr w:rsidR="00FE5FC2" w14:paraId="0DCCAD6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43E0BB2" w14:textId="77777777" w:rsidR="00FE5FC2" w:rsidRDefault="001F169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B536A61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5A24E65A" w14:textId="78B50FF1" w:rsidR="00FE5FC2" w:rsidRPr="00C93DAA" w:rsidRDefault="00271A77">
            <w:pPr>
              <w:pStyle w:val="TAC"/>
              <w:rPr>
                <w:b/>
                <w:bCs/>
              </w:rPr>
            </w:pPr>
            <w:r w:rsidRPr="00C93DAA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54A5DFBD" w14:textId="77777777" w:rsidR="00FE5FC2" w:rsidRDefault="00FE5FC2">
            <w:pPr>
              <w:pStyle w:val="TAC"/>
            </w:pPr>
          </w:p>
        </w:tc>
        <w:tc>
          <w:tcPr>
            <w:tcW w:w="851" w:type="dxa"/>
          </w:tcPr>
          <w:p w14:paraId="7A8535B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636AA870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02409CE" w14:textId="77777777" w:rsidR="00FE5FC2" w:rsidRDefault="00FE5FC2"/>
    <w:p w14:paraId="0198D3B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EFEEFF1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547DE4E" w14:textId="77777777" w:rsidR="00FE5FC2" w:rsidRDefault="001F169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5FC2" w14:paraId="041F6E0E" w14:textId="77777777">
        <w:trPr>
          <w:cantSplit/>
          <w:jc w:val="center"/>
        </w:trPr>
        <w:tc>
          <w:tcPr>
            <w:tcW w:w="452" w:type="dxa"/>
          </w:tcPr>
          <w:p w14:paraId="61284F1E" w14:textId="77777777" w:rsidR="00FE5FC2" w:rsidRDefault="001F169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2702A9B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5FC2" w14:paraId="4B818B06" w14:textId="77777777">
        <w:trPr>
          <w:cantSplit/>
          <w:jc w:val="center"/>
        </w:trPr>
        <w:tc>
          <w:tcPr>
            <w:tcW w:w="452" w:type="dxa"/>
          </w:tcPr>
          <w:p w14:paraId="44CDB839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2131D5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5FC2" w14:paraId="717AC33A" w14:textId="77777777">
        <w:trPr>
          <w:cantSplit/>
          <w:jc w:val="center"/>
        </w:trPr>
        <w:tc>
          <w:tcPr>
            <w:tcW w:w="452" w:type="dxa"/>
          </w:tcPr>
          <w:p w14:paraId="43BF4C6E" w14:textId="77777777" w:rsidR="00FE5FC2" w:rsidRDefault="00FE5FC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CE3FD5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5FC2" w14:paraId="419AA0C2" w14:textId="77777777">
        <w:trPr>
          <w:cantSplit/>
          <w:jc w:val="center"/>
        </w:trPr>
        <w:tc>
          <w:tcPr>
            <w:tcW w:w="452" w:type="dxa"/>
          </w:tcPr>
          <w:p w14:paraId="0DA072FF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685BE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5FC2" w14:paraId="79D023BF" w14:textId="77777777">
        <w:trPr>
          <w:cantSplit/>
          <w:jc w:val="center"/>
        </w:trPr>
        <w:tc>
          <w:tcPr>
            <w:tcW w:w="452" w:type="dxa"/>
          </w:tcPr>
          <w:p w14:paraId="64160545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D51D41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84E1F" w14:textId="77777777" w:rsidR="00FE5FC2" w:rsidRDefault="001F1694">
      <w:pPr>
        <w:ind w:right="-99"/>
        <w:rPr>
          <w:b/>
        </w:rPr>
      </w:pPr>
      <w:r>
        <w:rPr>
          <w:b/>
        </w:rPr>
        <w:t>* Other = e.g. testing</w:t>
      </w:r>
    </w:p>
    <w:p w14:paraId="10D9DF4B" w14:textId="77777777" w:rsidR="00FE5FC2" w:rsidRDefault="00FE5FC2">
      <w:pPr>
        <w:ind w:right="-99"/>
        <w:rPr>
          <w:b/>
        </w:rPr>
      </w:pPr>
    </w:p>
    <w:p w14:paraId="11580688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8FF516A" w14:textId="77777777" w:rsidR="00FE5FC2" w:rsidRDefault="001F1694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FE5FC2" w14:paraId="2C9B29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E350AE" w14:textId="77777777" w:rsidR="00FE5FC2" w:rsidRDefault="001F1694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E5FC2" w14:paraId="18064A66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784E16D" w14:textId="77777777" w:rsidR="00FE5FC2" w:rsidRDefault="001F169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FC8ECAA" w14:textId="77777777" w:rsidR="00FE5FC2" w:rsidRDefault="001F169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2BF5F8" w14:textId="77777777" w:rsidR="00FE5FC2" w:rsidRDefault="001F16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881E7D" w14:textId="77777777" w:rsidR="00FE5FC2" w:rsidRDefault="001F169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5FC2" w14:paraId="7EECA840" w14:textId="77777777">
        <w:trPr>
          <w:cantSplit/>
          <w:jc w:val="center"/>
        </w:trPr>
        <w:tc>
          <w:tcPr>
            <w:tcW w:w="1197" w:type="dxa"/>
          </w:tcPr>
          <w:p w14:paraId="4460EC3E" w14:textId="3649B9AE" w:rsidR="00FE5FC2" w:rsidRDefault="00FC569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CAPIF_</w:t>
            </w:r>
            <w:r w:rsidR="00CD409D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h3</w:t>
            </w:r>
          </w:p>
        </w:tc>
        <w:tc>
          <w:tcPr>
            <w:tcW w:w="1005" w:type="dxa"/>
          </w:tcPr>
          <w:p w14:paraId="5553E169" w14:textId="6AF1BB24" w:rsidR="00FE5FC2" w:rsidRDefault="001F16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SA</w:t>
            </w:r>
            <w:r w:rsidR="00FC5697"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1101" w:type="dxa"/>
          </w:tcPr>
          <w:p w14:paraId="0DFB5FA6" w14:textId="58107F2F" w:rsidR="00FE5FC2" w:rsidRPr="00425123" w:rsidRDefault="0090354A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6010" w:type="dxa"/>
          </w:tcPr>
          <w:p w14:paraId="7F91295C" w14:textId="67BD109D" w:rsidR="00FE5FC2" w:rsidRPr="00425123" w:rsidRDefault="001F1694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val="en-US" w:eastAsia="zh-CN"/>
              </w:rPr>
              <w:t xml:space="preserve">   </w:t>
            </w:r>
            <w:r w:rsidR="00425123" w:rsidRPr="00425123">
              <w:rPr>
                <w:rFonts w:eastAsia="SimSun"/>
                <w:lang w:eastAsia="zh-CN"/>
              </w:rPr>
              <w:t>Common API Framework for 3GPP Northbound APIs</w:t>
            </w:r>
          </w:p>
        </w:tc>
      </w:tr>
      <w:tr w:rsidR="00FE5FC2" w14:paraId="0610E71A" w14:textId="77777777">
        <w:trPr>
          <w:cantSplit/>
          <w:jc w:val="center"/>
        </w:trPr>
        <w:tc>
          <w:tcPr>
            <w:tcW w:w="1197" w:type="dxa"/>
          </w:tcPr>
          <w:p w14:paraId="57FFACF0" w14:textId="13263A31" w:rsidR="00FE5FC2" w:rsidRDefault="00FE5FC2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14:paraId="069A5F9D" w14:textId="5FDF4350" w:rsidR="00FE5FC2" w:rsidRDefault="00FE5FC2">
            <w:pPr>
              <w:pStyle w:val="TAL"/>
            </w:pPr>
          </w:p>
        </w:tc>
        <w:tc>
          <w:tcPr>
            <w:tcW w:w="1101" w:type="dxa"/>
          </w:tcPr>
          <w:p w14:paraId="6B52B724" w14:textId="77777777" w:rsidR="00FE5FC2" w:rsidRDefault="00FE5FC2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14:paraId="5F48C741" w14:textId="707F54A5" w:rsidR="00FE5FC2" w:rsidRPr="00CD409D" w:rsidRDefault="00FE5FC2">
            <w:pPr>
              <w:pStyle w:val="TAL"/>
              <w:rPr>
                <w:rFonts w:eastAsia="DengXian" w:cs="Arial"/>
                <w:i/>
                <w:iCs/>
                <w:sz w:val="16"/>
                <w:szCs w:val="16"/>
                <w:lang w:val="en-US" w:eastAsia="zh-CN" w:bidi="ar"/>
              </w:rPr>
            </w:pPr>
          </w:p>
        </w:tc>
      </w:tr>
    </w:tbl>
    <w:p w14:paraId="517E85CB" w14:textId="77777777" w:rsidR="00FE5FC2" w:rsidRDefault="00FE5FC2"/>
    <w:p w14:paraId="7DDFA32B" w14:textId="77777777" w:rsidR="00FE5FC2" w:rsidRDefault="001F169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783B471" w14:textId="77777777" w:rsidR="00FE5FC2" w:rsidRDefault="00FE5FC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5FC2" w14:paraId="48ECBE5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AE046D" w14:textId="77777777" w:rsidR="00FE5FC2" w:rsidRDefault="001F1694">
            <w:pPr>
              <w:pStyle w:val="TAH"/>
            </w:pPr>
            <w:r>
              <w:t>Other related Work /Study Items (if any)</w:t>
            </w:r>
          </w:p>
        </w:tc>
      </w:tr>
      <w:tr w:rsidR="00FE5FC2" w14:paraId="50D5D29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4EC2EF" w14:textId="77777777" w:rsidR="00FE5FC2" w:rsidRDefault="001F169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1990E90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7D06595" w14:textId="77777777" w:rsidR="00FE5FC2" w:rsidRDefault="001F1694">
            <w:pPr>
              <w:pStyle w:val="TAH"/>
            </w:pPr>
            <w:r>
              <w:t>Nature of relationship</w:t>
            </w:r>
          </w:p>
        </w:tc>
      </w:tr>
      <w:tr w:rsidR="00FE5FC2" w14:paraId="00FA4F49" w14:textId="77777777">
        <w:trPr>
          <w:cantSplit/>
          <w:jc w:val="center"/>
        </w:trPr>
        <w:tc>
          <w:tcPr>
            <w:tcW w:w="1101" w:type="dxa"/>
          </w:tcPr>
          <w:p w14:paraId="35FD571B" w14:textId="3B7C0027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3326" w:type="dxa"/>
          </w:tcPr>
          <w:p w14:paraId="530375A2" w14:textId="16BB06E6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Common API Framework for 3GPP Northbound APIs</w:t>
            </w:r>
            <w:r>
              <w:rPr>
                <w:rFonts w:eastAsia="SimSun"/>
                <w:lang w:eastAsia="zh-CN"/>
              </w:rPr>
              <w:t xml:space="preserve"> (Rel-20)</w:t>
            </w:r>
          </w:p>
        </w:tc>
        <w:tc>
          <w:tcPr>
            <w:tcW w:w="5099" w:type="dxa"/>
          </w:tcPr>
          <w:p w14:paraId="46C4A4FD" w14:textId="3443D738" w:rsidR="00FE5FC2" w:rsidRPr="00425123" w:rsidRDefault="00271A77">
            <w:pPr>
              <w:pStyle w:val="TAL"/>
            </w:pPr>
            <w:r>
              <w:t>TS </w:t>
            </w:r>
            <w:r w:rsidR="00CD409D" w:rsidRPr="00425123">
              <w:t>23.222</w:t>
            </w:r>
            <w:r w:rsidR="00950995" w:rsidRPr="00425123">
              <w:t xml:space="preserve"> (CAPIF Ph</w:t>
            </w:r>
            <w:r w:rsidR="008F7726">
              <w:t>3</w:t>
            </w:r>
            <w:r w:rsidR="00950995" w:rsidRPr="00425123">
              <w:t>)</w:t>
            </w:r>
          </w:p>
        </w:tc>
      </w:tr>
      <w:tr w:rsidR="00CD409D" w14:paraId="3986E636" w14:textId="77777777">
        <w:trPr>
          <w:cantSplit/>
          <w:jc w:val="center"/>
        </w:trPr>
        <w:tc>
          <w:tcPr>
            <w:tcW w:w="1101" w:type="dxa"/>
          </w:tcPr>
          <w:p w14:paraId="2C29775A" w14:textId="6F1C473E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780024</w:t>
            </w:r>
          </w:p>
        </w:tc>
        <w:tc>
          <w:tcPr>
            <w:tcW w:w="3326" w:type="dxa"/>
          </w:tcPr>
          <w:p w14:paraId="4DD47E81" w14:textId="1D50B8E9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Security aspects of CAPIF</w:t>
            </w:r>
          </w:p>
        </w:tc>
        <w:tc>
          <w:tcPr>
            <w:tcW w:w="5099" w:type="dxa"/>
          </w:tcPr>
          <w:p w14:paraId="6C05E74A" w14:textId="54EE7729" w:rsidR="00CD409D" w:rsidRPr="00425123" w:rsidRDefault="00CD409D" w:rsidP="00CD409D">
            <w:pPr>
              <w:pStyle w:val="TAL"/>
            </w:pPr>
            <w:r w:rsidRPr="00425123">
              <w:t xml:space="preserve">SA3 </w:t>
            </w:r>
            <w:r w:rsidR="00271A77">
              <w:t>TS </w:t>
            </w:r>
            <w:r w:rsidRPr="00425123">
              <w:t>33.122</w:t>
            </w:r>
            <w:r w:rsidR="009A5E5F">
              <w:t xml:space="preserve"> (</w:t>
            </w:r>
            <w:r w:rsidR="009A5E5F" w:rsidRPr="009A5E5F">
              <w:t>CAPIF-Sec)</w:t>
            </w:r>
          </w:p>
        </w:tc>
      </w:tr>
    </w:tbl>
    <w:p w14:paraId="7BA677C1" w14:textId="77777777" w:rsidR="00FE5FC2" w:rsidRPr="00354905" w:rsidRDefault="00FE5FC2">
      <w:pPr>
        <w:pStyle w:val="FP"/>
        <w:rPr>
          <w:lang w:val="fr-CA"/>
        </w:rPr>
      </w:pPr>
    </w:p>
    <w:p w14:paraId="3C4D0EE4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7DB9D9B" w14:textId="77777777" w:rsidR="005C1810" w:rsidRDefault="005C1810">
      <w:pPr>
        <w:rPr>
          <w:rFonts w:eastAsia="SimSun"/>
          <w:lang w:eastAsia="zh-CN"/>
        </w:rPr>
      </w:pPr>
    </w:p>
    <w:p w14:paraId="3A151724" w14:textId="77777777" w:rsidR="00286292" w:rsidRDefault="008A2E53" w:rsidP="00F15355">
      <w:pPr>
        <w:rPr>
          <w:rFonts w:eastAsia="SimSun"/>
          <w:lang w:eastAsia="zh-CN"/>
        </w:rPr>
      </w:pPr>
      <w:r w:rsidRPr="008A2E53">
        <w:rPr>
          <w:rFonts w:eastAsia="SimSun"/>
          <w:b/>
          <w:bCs/>
          <w:i/>
          <w:iCs/>
          <w:lang w:eastAsia="zh-CN"/>
        </w:rPr>
        <w:t>Background</w:t>
      </w:r>
    </w:p>
    <w:p w14:paraId="4EFBBCFB" w14:textId="2F777346" w:rsidR="0033271B" w:rsidRDefault="0072098F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lang w:eastAsia="zh-CN"/>
        </w:rPr>
        <w:t>As of</w:t>
      </w:r>
      <w:r w:rsidR="001F1694">
        <w:rPr>
          <w:rFonts w:eastAsia="SimSun" w:hint="eastAsia"/>
          <w:lang w:val="en-US" w:eastAsia="zh-CN"/>
        </w:rPr>
        <w:t xml:space="preserve"> R</w:t>
      </w:r>
      <w:r w:rsidR="00AF452D">
        <w:rPr>
          <w:rFonts w:eastAsia="SimSun"/>
          <w:lang w:val="en-US" w:eastAsia="zh-CN"/>
        </w:rPr>
        <w:t>el-</w:t>
      </w:r>
      <w:r w:rsidR="001F1694">
        <w:rPr>
          <w:rFonts w:eastAsia="SimSun" w:hint="eastAsia"/>
          <w:lang w:val="en-US" w:eastAsia="zh-CN"/>
        </w:rPr>
        <w:t>19</w:t>
      </w:r>
      <w:r>
        <w:rPr>
          <w:rFonts w:eastAsia="SimSun"/>
          <w:lang w:val="en-US" w:eastAsia="zh-CN"/>
        </w:rPr>
        <w:t xml:space="preserve">, the specifications </w:t>
      </w:r>
      <w:r w:rsidR="00271A77">
        <w:rPr>
          <w:rFonts w:eastAsia="SimSun"/>
          <w:lang w:val="en-US" w:eastAsia="zh-CN"/>
        </w:rPr>
        <w:t>of RNAA i</w:t>
      </w:r>
      <w:r w:rsidR="007415C2">
        <w:rPr>
          <w:rFonts w:eastAsia="SimSun"/>
          <w:lang w:val="en-US" w:eastAsia="zh-CN"/>
        </w:rPr>
        <w:t>n CAPIF</w:t>
      </w:r>
      <w:r w:rsidR="00271A77">
        <w:rPr>
          <w:rFonts w:eastAsia="SimSun"/>
          <w:lang w:val="en-US" w:eastAsia="zh-CN"/>
        </w:rPr>
        <w:t xml:space="preserve"> </w:t>
      </w:r>
      <w:r w:rsidR="007415C2">
        <w:rPr>
          <w:rFonts w:eastAsia="SimSun"/>
          <w:lang w:val="en-US" w:eastAsia="zh-CN"/>
        </w:rPr>
        <w:t>Ph</w:t>
      </w:r>
      <w:r w:rsidR="00271A77">
        <w:rPr>
          <w:rFonts w:eastAsia="SimSun"/>
          <w:lang w:val="en-US" w:eastAsia="zh-CN"/>
        </w:rPr>
        <w:t xml:space="preserve">ase </w:t>
      </w:r>
      <w:r w:rsidR="007415C2">
        <w:rPr>
          <w:rFonts w:eastAsia="SimSun"/>
          <w:lang w:val="en-US" w:eastAsia="zh-CN"/>
        </w:rPr>
        <w:t>3</w:t>
      </w:r>
      <w:r w:rsidR="00C517A4">
        <w:rPr>
          <w:rFonts w:eastAsia="SimSun"/>
          <w:lang w:val="en-US" w:eastAsia="zh-CN"/>
        </w:rPr>
        <w:t xml:space="preserve"> provide the</w:t>
      </w:r>
      <w:r w:rsidR="007415C2">
        <w:rPr>
          <w:rFonts w:eastAsia="SimSun"/>
          <w:lang w:val="en-US" w:eastAsia="zh-CN"/>
        </w:rPr>
        <w:t xml:space="preserve"> </w:t>
      </w:r>
      <w:r w:rsidR="00CD23DF">
        <w:rPr>
          <w:rFonts w:eastAsia="SimSun"/>
          <w:lang w:val="en-US" w:eastAsia="zh-CN"/>
        </w:rPr>
        <w:t xml:space="preserve">concept </w:t>
      </w:r>
      <w:r w:rsidR="00E43EF2">
        <w:rPr>
          <w:rFonts w:eastAsia="SimSun"/>
          <w:lang w:val="en-US" w:eastAsia="zh-CN"/>
        </w:rPr>
        <w:t xml:space="preserve">Resource </w:t>
      </w:r>
      <w:r w:rsidR="00271A77">
        <w:rPr>
          <w:rFonts w:eastAsia="SimSun"/>
          <w:lang w:val="en-US" w:eastAsia="zh-CN"/>
        </w:rPr>
        <w:t>O</w:t>
      </w:r>
      <w:r w:rsidR="00E43EF2">
        <w:rPr>
          <w:rFonts w:eastAsia="SimSun"/>
          <w:lang w:val="en-US" w:eastAsia="zh-CN"/>
        </w:rPr>
        <w:t>wner (</w:t>
      </w:r>
      <w:r w:rsidR="002C4A75">
        <w:rPr>
          <w:rFonts w:eastAsia="SimSun"/>
          <w:lang w:val="en-US" w:eastAsia="zh-CN"/>
        </w:rPr>
        <w:t>RO</w:t>
      </w:r>
      <w:r w:rsidR="00E43EF2">
        <w:rPr>
          <w:rFonts w:eastAsia="SimSun"/>
          <w:lang w:val="en-US" w:eastAsia="zh-CN"/>
        </w:rPr>
        <w:t>)</w:t>
      </w:r>
      <w:r w:rsidR="002C4A75">
        <w:rPr>
          <w:rFonts w:eastAsia="SimSun"/>
          <w:lang w:val="en-US" w:eastAsia="zh-CN"/>
        </w:rPr>
        <w:t xml:space="preserve"> authorization</w:t>
      </w:r>
      <w:r w:rsidR="00271A77">
        <w:rPr>
          <w:rFonts w:eastAsia="SimSun"/>
          <w:lang w:val="en-US" w:eastAsia="zh-CN"/>
        </w:rPr>
        <w:t>. This</w:t>
      </w:r>
      <w:r w:rsidR="002C4A75">
        <w:rPr>
          <w:rFonts w:eastAsia="SimSun"/>
          <w:lang w:val="en-US" w:eastAsia="zh-CN"/>
        </w:rPr>
        <w:t xml:space="preserve"> </w:t>
      </w:r>
      <w:r w:rsidR="00D96271">
        <w:rPr>
          <w:rFonts w:eastAsia="SimSun"/>
          <w:lang w:val="en-US" w:eastAsia="zh-CN"/>
        </w:rPr>
        <w:t xml:space="preserve">designates </w:t>
      </w:r>
      <w:r w:rsidR="00BD77AA">
        <w:rPr>
          <w:rFonts w:eastAsia="SimSun"/>
          <w:lang w:val="en-US" w:eastAsia="zh-CN"/>
        </w:rPr>
        <w:t>a</w:t>
      </w:r>
      <w:r w:rsidR="00473594">
        <w:rPr>
          <w:rFonts w:eastAsia="SimSun"/>
          <w:lang w:val="en-US" w:eastAsia="zh-CN"/>
        </w:rPr>
        <w:t xml:space="preserve"> CAPIF embedded </w:t>
      </w:r>
      <w:r w:rsidR="00D96271">
        <w:rPr>
          <w:rFonts w:eastAsia="SimSun"/>
          <w:lang w:val="en-US" w:eastAsia="zh-CN"/>
        </w:rPr>
        <w:t xml:space="preserve">approach </w:t>
      </w:r>
      <w:r w:rsidR="00473594">
        <w:rPr>
          <w:rFonts w:eastAsia="SimSun"/>
          <w:lang w:val="en-US" w:eastAsia="zh-CN"/>
        </w:rPr>
        <w:t>for</w:t>
      </w:r>
      <w:r w:rsidR="000274E5">
        <w:rPr>
          <w:rFonts w:eastAsia="SimSun"/>
          <w:lang w:val="en-US" w:eastAsia="zh-CN"/>
        </w:rPr>
        <w:t xml:space="preserve"> a </w:t>
      </w:r>
      <w:r w:rsidR="00EB783A">
        <w:rPr>
          <w:rFonts w:eastAsia="SimSun"/>
          <w:lang w:val="en-US" w:eastAsia="zh-CN"/>
        </w:rPr>
        <w:t>RO</w:t>
      </w:r>
      <w:r w:rsidR="000274E5">
        <w:rPr>
          <w:rFonts w:eastAsia="SimSun"/>
          <w:lang w:val="en-US" w:eastAsia="zh-CN"/>
        </w:rPr>
        <w:t xml:space="preserve"> </w:t>
      </w:r>
      <w:r w:rsidR="00271A77">
        <w:rPr>
          <w:rFonts w:eastAsia="SimSun"/>
          <w:lang w:val="en-US" w:eastAsia="zh-CN"/>
        </w:rPr>
        <w:t xml:space="preserve">(i.e., </w:t>
      </w:r>
      <w:r w:rsidR="00271A77" w:rsidRPr="00EC46EC">
        <w:rPr>
          <w:lang w:eastAsia="ja-JP"/>
        </w:rPr>
        <w:t>UE user or a subscriber</w:t>
      </w:r>
      <w:r w:rsidR="00271A77">
        <w:rPr>
          <w:rFonts w:eastAsia="SimSun"/>
          <w:lang w:val="en-US" w:eastAsia="zh-CN"/>
        </w:rPr>
        <w:t xml:space="preserve">) </w:t>
      </w:r>
      <w:r w:rsidR="00473594">
        <w:rPr>
          <w:rFonts w:eastAsia="SimSun"/>
          <w:lang w:val="en-US" w:eastAsia="zh-CN"/>
        </w:rPr>
        <w:t>to</w:t>
      </w:r>
      <w:r w:rsidR="000274E5">
        <w:rPr>
          <w:rFonts w:eastAsia="SimSun"/>
          <w:lang w:val="en-US" w:eastAsia="zh-CN"/>
        </w:rPr>
        <w:t xml:space="preserve"> provide </w:t>
      </w:r>
      <w:r w:rsidR="00392E5E">
        <w:rPr>
          <w:rFonts w:eastAsia="SimSun"/>
          <w:lang w:val="en-US" w:eastAsia="zh-CN"/>
        </w:rPr>
        <w:t>their</w:t>
      </w:r>
      <w:r w:rsidR="000274E5">
        <w:rPr>
          <w:rFonts w:eastAsia="SimSun"/>
          <w:lang w:val="en-US" w:eastAsia="zh-CN"/>
        </w:rPr>
        <w:t xml:space="preserve"> </w:t>
      </w:r>
      <w:r w:rsidR="00392E5E">
        <w:rPr>
          <w:rFonts w:eastAsia="SimSun"/>
          <w:lang w:val="en-US" w:eastAsia="zh-CN"/>
        </w:rPr>
        <w:t>consent/</w:t>
      </w:r>
      <w:r w:rsidR="00221802">
        <w:rPr>
          <w:rFonts w:eastAsia="SimSun"/>
          <w:lang w:val="en-US" w:eastAsia="zh-CN"/>
        </w:rPr>
        <w:t xml:space="preserve">agreement </w:t>
      </w:r>
      <w:r w:rsidR="000274E5">
        <w:rPr>
          <w:rFonts w:eastAsia="SimSun"/>
          <w:lang w:val="en-US" w:eastAsia="zh-CN"/>
        </w:rPr>
        <w:t xml:space="preserve">to </w:t>
      </w:r>
      <w:r w:rsidR="006C3FEC">
        <w:rPr>
          <w:rFonts w:eastAsia="SimSun"/>
          <w:lang w:val="en-US" w:eastAsia="zh-CN"/>
        </w:rPr>
        <w:t xml:space="preserve">the </w:t>
      </w:r>
      <w:r w:rsidR="009065C8">
        <w:rPr>
          <w:rFonts w:eastAsia="SimSun"/>
          <w:lang w:val="en-US" w:eastAsia="zh-CN"/>
        </w:rPr>
        <w:t>API provider</w:t>
      </w:r>
      <w:r w:rsidR="006C3FEC">
        <w:rPr>
          <w:rFonts w:eastAsia="SimSun"/>
          <w:lang w:val="en-US" w:eastAsia="zh-CN"/>
        </w:rPr>
        <w:t xml:space="preserve"> to share </w:t>
      </w:r>
      <w:r w:rsidR="00392E5E">
        <w:rPr>
          <w:rFonts w:eastAsia="SimSun"/>
          <w:lang w:val="en-US" w:eastAsia="zh-CN"/>
        </w:rPr>
        <w:t xml:space="preserve">the </w:t>
      </w:r>
      <w:r w:rsidR="006C3FEC">
        <w:rPr>
          <w:rFonts w:eastAsia="SimSun"/>
          <w:lang w:val="en-US" w:eastAsia="zh-CN"/>
        </w:rPr>
        <w:t xml:space="preserve">user’s </w:t>
      </w:r>
      <w:r w:rsidR="00271A77">
        <w:rPr>
          <w:rFonts w:eastAsia="SimSun"/>
          <w:lang w:val="en-US" w:eastAsia="zh-CN"/>
        </w:rPr>
        <w:t xml:space="preserve">(network hosted) </w:t>
      </w:r>
      <w:r w:rsidR="006C3FEC">
        <w:rPr>
          <w:rFonts w:eastAsia="SimSun"/>
          <w:lang w:val="en-US" w:eastAsia="zh-CN"/>
        </w:rPr>
        <w:t xml:space="preserve">data with </w:t>
      </w:r>
      <w:r w:rsidR="00CD23DF">
        <w:rPr>
          <w:rFonts w:eastAsia="SimSun"/>
          <w:lang w:val="en-US" w:eastAsia="zh-CN"/>
        </w:rPr>
        <w:t>applications</w:t>
      </w:r>
      <w:r w:rsidR="006C3FEC">
        <w:rPr>
          <w:rFonts w:eastAsia="SimSun"/>
          <w:lang w:val="en-US" w:eastAsia="zh-CN"/>
        </w:rPr>
        <w:t xml:space="preserve">. </w:t>
      </w:r>
      <w:r w:rsidR="00CD711D">
        <w:rPr>
          <w:rFonts w:eastAsia="SimSun"/>
          <w:color w:val="000000" w:themeColor="text1"/>
          <w:lang w:eastAsia="ja-JP"/>
        </w:rPr>
        <w:t>A</w:t>
      </w:r>
      <w:r w:rsidR="00271A77">
        <w:rPr>
          <w:rFonts w:eastAsia="SimSun"/>
          <w:color w:val="000000" w:themeColor="text1"/>
          <w:lang w:eastAsia="ja-JP"/>
        </w:rPr>
        <w:t>s such</w:t>
      </w:r>
      <w:r w:rsidR="006B0555">
        <w:rPr>
          <w:rFonts w:eastAsia="SimSun"/>
          <w:color w:val="000000" w:themeColor="text1"/>
          <w:lang w:eastAsia="ja-JP"/>
        </w:rPr>
        <w:t xml:space="preserve"> RO</w:t>
      </w:r>
      <w:r w:rsidR="005F04FB">
        <w:rPr>
          <w:rFonts w:eastAsia="SimSun"/>
          <w:color w:val="000000" w:themeColor="text1"/>
          <w:lang w:eastAsia="ja-JP"/>
        </w:rPr>
        <w:t xml:space="preserve"> authorization</w:t>
      </w:r>
      <w:r w:rsidR="0016617D">
        <w:rPr>
          <w:rFonts w:eastAsia="SimSun"/>
          <w:color w:val="000000" w:themeColor="text1"/>
          <w:lang w:eastAsia="ja-JP"/>
        </w:rPr>
        <w:t xml:space="preserve"> management</w:t>
      </w:r>
      <w:r w:rsidR="0092698D">
        <w:rPr>
          <w:rFonts w:eastAsia="SimSun"/>
          <w:color w:val="000000" w:themeColor="text1"/>
          <w:lang w:eastAsia="ja-JP"/>
        </w:rPr>
        <w:t xml:space="preserve"> </w:t>
      </w:r>
      <w:r w:rsidR="00271A77">
        <w:rPr>
          <w:rFonts w:eastAsia="SimSun"/>
          <w:color w:val="000000" w:themeColor="text1"/>
          <w:lang w:eastAsia="ja-JP"/>
        </w:rPr>
        <w:t>was a</w:t>
      </w:r>
      <w:r w:rsidR="00221802">
        <w:rPr>
          <w:rFonts w:eastAsia="SimSun"/>
          <w:color w:val="000000" w:themeColor="text1"/>
          <w:lang w:eastAsia="ja-JP"/>
        </w:rPr>
        <w:t>n</w:t>
      </w:r>
      <w:r w:rsidR="00271A77">
        <w:rPr>
          <w:rFonts w:eastAsia="SimSun"/>
          <w:color w:val="000000" w:themeColor="text1"/>
          <w:lang w:eastAsia="ja-JP"/>
        </w:rPr>
        <w:t xml:space="preserve"> assumed capability of </w:t>
      </w:r>
      <w:r w:rsidR="005F04FB">
        <w:rPr>
          <w:rFonts w:eastAsia="SimSun"/>
          <w:color w:val="000000" w:themeColor="text1"/>
          <w:lang w:eastAsia="ja-JP"/>
        </w:rPr>
        <w:t>the CAPIF Authorization Function (in</w:t>
      </w:r>
      <w:r w:rsidR="003A6DE7">
        <w:rPr>
          <w:rFonts w:eastAsia="SimSun"/>
          <w:color w:val="000000" w:themeColor="text1"/>
          <w:lang w:eastAsia="ja-JP"/>
        </w:rPr>
        <w:t>side</w:t>
      </w:r>
      <w:r w:rsidR="005F04FB">
        <w:rPr>
          <w:rFonts w:eastAsia="SimSun"/>
          <w:color w:val="000000" w:themeColor="text1"/>
          <w:lang w:eastAsia="ja-JP"/>
        </w:rPr>
        <w:t xml:space="preserve"> CAPIF Core Function)</w:t>
      </w:r>
      <w:r w:rsidR="00327358">
        <w:rPr>
          <w:rFonts w:eastAsia="SimSun"/>
          <w:color w:val="000000" w:themeColor="text1"/>
          <w:lang w:eastAsia="ja-JP"/>
        </w:rPr>
        <w:t>.</w:t>
      </w:r>
      <w:r w:rsidR="0000305D">
        <w:rPr>
          <w:rFonts w:eastAsia="SimSun"/>
          <w:color w:val="000000" w:themeColor="text1"/>
          <w:lang w:eastAsia="ja-JP"/>
        </w:rPr>
        <w:t xml:space="preserve"> </w:t>
      </w:r>
    </w:p>
    <w:p w14:paraId="7EE493AE" w14:textId="779AF796" w:rsidR="00885C09" w:rsidRDefault="00885C09" w:rsidP="00A4297D">
      <w:pPr>
        <w:ind w:left="2160"/>
        <w:rPr>
          <w:rFonts w:eastAsia="SimSun"/>
          <w:color w:val="000000" w:themeColor="text1"/>
          <w:lang w:eastAsia="ja-JP"/>
        </w:rPr>
      </w:pPr>
    </w:p>
    <w:p w14:paraId="1BB78302" w14:textId="71D70BCB" w:rsidR="008A2E53" w:rsidRDefault="008A2E53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b/>
          <w:bCs/>
          <w:i/>
          <w:iCs/>
          <w:color w:val="000000" w:themeColor="text1"/>
          <w:lang w:eastAsia="ja-JP"/>
        </w:rPr>
        <w:t>Terminology:</w:t>
      </w:r>
      <w:r w:rsidR="003261B2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</w:t>
      </w:r>
      <w:r w:rsidR="003261B2" w:rsidRPr="003261B2">
        <w:rPr>
          <w:rFonts w:eastAsia="SimSun"/>
          <w:color w:val="000000" w:themeColor="text1"/>
          <w:lang w:eastAsia="ja-JP"/>
        </w:rPr>
        <w:t>Several terms related to the agreement provided by the user to the operator for sharing their network data are used in different 3GPP specifications, as well as in GSMA OPG.02</w:t>
      </w:r>
      <w:r w:rsidR="002C0494">
        <w:rPr>
          <w:rFonts w:eastAsia="SimSun"/>
          <w:color w:val="000000" w:themeColor="text1"/>
          <w:lang w:eastAsia="ja-JP"/>
        </w:rPr>
        <w:t>. C</w:t>
      </w:r>
      <w:r w:rsidR="003261B2" w:rsidRPr="003261B2">
        <w:rPr>
          <w:rFonts w:eastAsia="SimSun"/>
          <w:color w:val="000000" w:themeColor="text1"/>
          <w:lang w:eastAsia="ja-JP"/>
        </w:rPr>
        <w:t>larification</w:t>
      </w:r>
      <w:r w:rsidR="00665EBB">
        <w:rPr>
          <w:rFonts w:eastAsia="SimSun"/>
          <w:color w:val="000000" w:themeColor="text1"/>
          <w:lang w:eastAsia="ja-JP"/>
        </w:rPr>
        <w:t xml:space="preserve"> is</w:t>
      </w:r>
      <w:r w:rsidR="003261B2" w:rsidRPr="003261B2">
        <w:rPr>
          <w:rFonts w:eastAsia="SimSun"/>
          <w:color w:val="000000" w:themeColor="text1"/>
          <w:lang w:eastAsia="ja-JP"/>
        </w:rPr>
        <w:t xml:space="preserve"> needed on their</w:t>
      </w:r>
      <w:r w:rsidR="002C0494">
        <w:rPr>
          <w:rFonts w:eastAsia="SimSun"/>
          <w:color w:val="000000" w:themeColor="text1"/>
          <w:lang w:eastAsia="ja-JP"/>
        </w:rPr>
        <w:t xml:space="preserve"> role and</w:t>
      </w:r>
      <w:r w:rsidR="003261B2" w:rsidRPr="003261B2">
        <w:rPr>
          <w:rFonts w:eastAsia="SimSun"/>
          <w:color w:val="000000" w:themeColor="text1"/>
          <w:lang w:eastAsia="ja-JP"/>
        </w:rPr>
        <w:t xml:space="preserve"> relationship to the user</w:t>
      </w:r>
      <w:r w:rsidR="003A6DE7">
        <w:rPr>
          <w:rFonts w:eastAsia="SimSun"/>
          <w:color w:val="000000" w:themeColor="text1"/>
          <w:lang w:eastAsia="ja-JP"/>
        </w:rPr>
        <w:t xml:space="preserve"> agree</w:t>
      </w:r>
      <w:r w:rsidR="00797532">
        <w:rPr>
          <w:rFonts w:eastAsia="SimSun"/>
          <w:color w:val="000000" w:themeColor="text1"/>
          <w:lang w:eastAsia="ja-JP"/>
        </w:rPr>
        <w:t>ment</w:t>
      </w:r>
      <w:r w:rsidR="00961992">
        <w:rPr>
          <w:rFonts w:eastAsia="SimSun"/>
          <w:color w:val="000000" w:themeColor="text1"/>
          <w:lang w:eastAsia="ja-JP"/>
        </w:rPr>
        <w:t xml:space="preserve"> to share their network data </w:t>
      </w:r>
      <w:r w:rsidR="003261B2" w:rsidRPr="003261B2">
        <w:rPr>
          <w:rFonts w:eastAsia="SimSun"/>
          <w:color w:val="000000" w:themeColor="text1"/>
          <w:lang w:eastAsia="ja-JP"/>
        </w:rPr>
        <w:t>to applications.</w:t>
      </w:r>
    </w:p>
    <w:p w14:paraId="26D14E9E" w14:textId="77777777" w:rsidR="00F11505" w:rsidRPr="003261B2" w:rsidRDefault="00F11505" w:rsidP="00F15355">
      <w:pPr>
        <w:rPr>
          <w:rFonts w:eastAsia="SimSun"/>
          <w:color w:val="000000" w:themeColor="text1"/>
          <w:lang w:eastAsia="ja-JP"/>
        </w:rPr>
      </w:pPr>
    </w:p>
    <w:p w14:paraId="2A9DF2C1" w14:textId="44D22B7B" w:rsidR="00303D9E" w:rsidRPr="00381F7E" w:rsidRDefault="00303D9E" w:rsidP="00F15355">
      <w:pPr>
        <w:rPr>
          <w:rFonts w:eastAsia="SimSun"/>
          <w:b/>
          <w:bCs/>
          <w:i/>
          <w:iCs/>
          <w:color w:val="000000" w:themeColor="text1"/>
          <w:lang w:eastAsia="ja-JP"/>
        </w:rPr>
      </w:pPr>
      <w:r w:rsidRPr="00381F7E">
        <w:rPr>
          <w:rFonts w:eastAsia="SimSun"/>
          <w:b/>
          <w:bCs/>
          <w:i/>
          <w:iCs/>
          <w:color w:val="000000" w:themeColor="text1"/>
          <w:lang w:eastAsia="ja-JP"/>
        </w:rPr>
        <w:t>Extending with n</w:t>
      </w:r>
      <w:r w:rsidR="00914C2F" w:rsidRPr="00381F7E">
        <w:rPr>
          <w:rFonts w:eastAsia="SimSun"/>
          <w:b/>
          <w:bCs/>
          <w:i/>
          <w:iCs/>
          <w:color w:val="000000" w:themeColor="text1"/>
          <w:lang w:eastAsia="ja-JP"/>
        </w:rPr>
        <w:t>ew scenarios and business relationships</w:t>
      </w:r>
      <w:r w:rsidRPr="00381F7E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between exposure actors</w:t>
      </w:r>
    </w:p>
    <w:p w14:paraId="2CBB0E75" w14:textId="4E0B4AE4" w:rsidR="002E0398" w:rsidRDefault="00C12CE4" w:rsidP="007224C6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This study item provides opportunities to improve the flexibility of the SA6 </w:t>
      </w:r>
      <w:r w:rsidR="008666A3">
        <w:rPr>
          <w:rFonts w:eastAsia="SimSun"/>
          <w:color w:val="000000" w:themeColor="text1"/>
          <w:lang w:eastAsia="ja-JP"/>
        </w:rPr>
        <w:t xml:space="preserve">frameworks </w:t>
      </w:r>
      <w:r w:rsidR="00557A5C">
        <w:rPr>
          <w:rFonts w:eastAsia="SimSun"/>
          <w:color w:val="000000" w:themeColor="text1"/>
          <w:lang w:eastAsia="ja-JP"/>
        </w:rPr>
        <w:t xml:space="preserve">and </w:t>
      </w:r>
      <w:r>
        <w:rPr>
          <w:rFonts w:eastAsia="SimSun"/>
          <w:color w:val="000000" w:themeColor="text1"/>
          <w:lang w:eastAsia="ja-JP"/>
        </w:rPr>
        <w:t xml:space="preserve">enablers, </w:t>
      </w:r>
      <w:r w:rsidR="00DC704A">
        <w:rPr>
          <w:rFonts w:eastAsia="SimSun"/>
          <w:color w:val="000000" w:themeColor="text1"/>
          <w:lang w:eastAsia="ja-JP"/>
        </w:rPr>
        <w:t>analysing the</w:t>
      </w:r>
      <w:r w:rsidR="00EB0EF4">
        <w:rPr>
          <w:rFonts w:eastAsia="SimSun"/>
          <w:color w:val="000000" w:themeColor="text1"/>
          <w:lang w:eastAsia="ja-JP"/>
        </w:rPr>
        <w:t xml:space="preserve"> app-user consent </w:t>
      </w:r>
      <w:r w:rsidR="00DC704A">
        <w:rPr>
          <w:rFonts w:eastAsia="SimSun"/>
          <w:color w:val="000000" w:themeColor="text1"/>
          <w:lang w:eastAsia="ja-JP"/>
        </w:rPr>
        <w:t>in a top-down app</w:t>
      </w:r>
      <w:r w:rsidR="00EB0EF4">
        <w:rPr>
          <w:rFonts w:eastAsia="SimSun"/>
          <w:color w:val="000000" w:themeColor="text1"/>
          <w:lang w:eastAsia="ja-JP"/>
        </w:rPr>
        <w:t>r</w:t>
      </w:r>
      <w:r w:rsidR="00DC704A">
        <w:rPr>
          <w:rFonts w:eastAsia="SimSun"/>
          <w:color w:val="000000" w:themeColor="text1"/>
          <w:lang w:eastAsia="ja-JP"/>
        </w:rPr>
        <w:t>oach,</w:t>
      </w:r>
      <w:r w:rsidR="00EB0EF4">
        <w:rPr>
          <w:rFonts w:eastAsia="SimSun"/>
          <w:color w:val="000000" w:themeColor="text1"/>
          <w:lang w:eastAsia="ja-JP"/>
        </w:rPr>
        <w:t xml:space="preserve"> decoupled </w:t>
      </w:r>
      <w:r w:rsidR="00584C3A">
        <w:rPr>
          <w:rFonts w:eastAsia="SimSun"/>
          <w:color w:val="000000" w:themeColor="text1"/>
          <w:lang w:eastAsia="ja-JP"/>
        </w:rPr>
        <w:t>from</w:t>
      </w:r>
      <w:r w:rsidR="00EB0EF4">
        <w:rPr>
          <w:rFonts w:eastAsia="SimSun"/>
          <w:color w:val="000000" w:themeColor="text1"/>
          <w:lang w:eastAsia="ja-JP"/>
        </w:rPr>
        <w:t xml:space="preserve"> the CAPIF Core Function. </w:t>
      </w:r>
      <w:r w:rsidR="0058435B">
        <w:rPr>
          <w:rFonts w:eastAsia="SimSun"/>
          <w:color w:val="000000" w:themeColor="text1"/>
          <w:lang w:eastAsia="ja-JP"/>
        </w:rPr>
        <w:br/>
      </w:r>
      <w:r w:rsidR="00497D11">
        <w:rPr>
          <w:rFonts w:eastAsia="SimSun"/>
          <w:color w:val="000000" w:themeColor="text1"/>
          <w:lang w:eastAsia="ja-JP"/>
        </w:rPr>
        <w:t>T</w:t>
      </w:r>
      <w:r w:rsidR="00327358">
        <w:rPr>
          <w:rFonts w:eastAsia="SimSun"/>
          <w:color w:val="000000" w:themeColor="text1"/>
          <w:lang w:eastAsia="ja-JP"/>
        </w:rPr>
        <w:t>he</w:t>
      </w:r>
      <w:r w:rsidR="00275825">
        <w:rPr>
          <w:rFonts w:eastAsia="SimSun"/>
          <w:color w:val="000000" w:themeColor="text1"/>
          <w:lang w:eastAsia="ja-JP"/>
        </w:rPr>
        <w:t xml:space="preserve"> introduction of the</w:t>
      </w:r>
      <w:r w:rsidR="00FF101C">
        <w:rPr>
          <w:rFonts w:eastAsia="SimSun"/>
          <w:color w:val="000000" w:themeColor="text1"/>
          <w:lang w:eastAsia="ja-JP"/>
        </w:rPr>
        <w:t xml:space="preserve"> application </w:t>
      </w:r>
      <w:r w:rsidR="003C5C34">
        <w:rPr>
          <w:rFonts w:eastAsia="SimSun"/>
          <w:color w:val="000000" w:themeColor="text1"/>
          <w:lang w:eastAsia="ja-JP"/>
        </w:rPr>
        <w:t xml:space="preserve">user (app-user) </w:t>
      </w:r>
      <w:r w:rsidR="00FF101C">
        <w:rPr>
          <w:rFonts w:eastAsia="SimSun"/>
          <w:color w:val="000000" w:themeColor="text1"/>
          <w:lang w:eastAsia="ja-JP"/>
        </w:rPr>
        <w:t>consent</w:t>
      </w:r>
      <w:r w:rsidR="00362224" w:rsidRPr="00362224">
        <w:rPr>
          <w:rFonts w:eastAsia="SimSun"/>
          <w:color w:val="000000" w:themeColor="text1"/>
          <w:lang w:eastAsia="ja-JP"/>
        </w:rPr>
        <w:t xml:space="preserve"> </w:t>
      </w:r>
      <w:r w:rsidR="00362224">
        <w:rPr>
          <w:rFonts w:eastAsia="SimSun"/>
          <w:color w:val="000000" w:themeColor="text1"/>
          <w:lang w:eastAsia="ja-JP"/>
        </w:rPr>
        <w:t>solution</w:t>
      </w:r>
      <w:r w:rsidR="00FF101C">
        <w:rPr>
          <w:rFonts w:eastAsia="SimSun"/>
          <w:color w:val="000000" w:themeColor="text1"/>
          <w:lang w:eastAsia="ja-JP"/>
        </w:rPr>
        <w:t>, proposed</w:t>
      </w:r>
      <w:r w:rsidR="00275825">
        <w:rPr>
          <w:rFonts w:eastAsia="SimSun"/>
          <w:color w:val="000000" w:themeColor="text1"/>
          <w:lang w:eastAsia="ja-JP"/>
        </w:rPr>
        <w:t xml:space="preserve"> in this</w:t>
      </w:r>
      <w:r w:rsidR="00FF101C">
        <w:rPr>
          <w:rFonts w:eastAsia="SimSun"/>
          <w:color w:val="000000" w:themeColor="text1"/>
          <w:lang w:eastAsia="ja-JP"/>
        </w:rPr>
        <w:t xml:space="preserve"> study</w:t>
      </w:r>
      <w:r w:rsidR="00497D11">
        <w:rPr>
          <w:rFonts w:eastAsia="SimSun"/>
          <w:color w:val="000000" w:themeColor="text1"/>
          <w:lang w:eastAsia="ja-JP"/>
        </w:rPr>
        <w:t xml:space="preserve"> </w:t>
      </w:r>
      <w:r w:rsidR="003D3743">
        <w:rPr>
          <w:rFonts w:eastAsia="SimSun"/>
          <w:color w:val="000000" w:themeColor="text1"/>
          <w:lang w:eastAsia="ja-JP"/>
        </w:rPr>
        <w:t xml:space="preserve">will investigate how app-user consent can be </w:t>
      </w:r>
      <w:r w:rsidR="00D520F2">
        <w:rPr>
          <w:rFonts w:eastAsia="SimSun"/>
          <w:color w:val="000000" w:themeColor="text1"/>
          <w:lang w:eastAsia="ja-JP"/>
        </w:rPr>
        <w:t>addressed for</w:t>
      </w:r>
      <w:r w:rsidR="003D3743">
        <w:rPr>
          <w:rFonts w:eastAsia="SimSun"/>
          <w:color w:val="000000" w:themeColor="text1"/>
          <w:lang w:eastAsia="ja-JP"/>
        </w:rPr>
        <w:t xml:space="preserve"> </w:t>
      </w:r>
      <w:r w:rsidR="00D510A1">
        <w:rPr>
          <w:rFonts w:eastAsia="SimSun"/>
          <w:color w:val="000000" w:themeColor="text1"/>
          <w:lang w:eastAsia="ja-JP"/>
        </w:rPr>
        <w:t xml:space="preserve">the </w:t>
      </w:r>
      <w:r w:rsidR="003D3743">
        <w:rPr>
          <w:rFonts w:eastAsia="SimSun"/>
          <w:color w:val="000000" w:themeColor="text1"/>
          <w:lang w:eastAsia="ja-JP"/>
        </w:rPr>
        <w:t xml:space="preserve">different business relationships </w:t>
      </w:r>
      <w:r w:rsidR="006A7AA1">
        <w:rPr>
          <w:rFonts w:eastAsia="SimSun"/>
          <w:color w:val="000000" w:themeColor="text1"/>
          <w:lang w:eastAsia="ja-JP"/>
        </w:rPr>
        <w:t xml:space="preserve">that will be </w:t>
      </w:r>
      <w:r w:rsidR="00C31AEE">
        <w:rPr>
          <w:rFonts w:eastAsia="SimSun"/>
          <w:color w:val="000000" w:themeColor="text1"/>
          <w:lang w:eastAsia="ja-JP"/>
        </w:rPr>
        <w:t xml:space="preserve">identified </w:t>
      </w:r>
      <w:r w:rsidR="006A7AA1">
        <w:rPr>
          <w:rFonts w:eastAsia="SimSun"/>
          <w:color w:val="000000" w:themeColor="text1"/>
          <w:lang w:eastAsia="ja-JP"/>
        </w:rPr>
        <w:t xml:space="preserve">and analysed </w:t>
      </w:r>
      <w:r w:rsidR="00C31AEE">
        <w:rPr>
          <w:rFonts w:eastAsia="SimSun"/>
          <w:color w:val="000000" w:themeColor="text1"/>
          <w:lang w:eastAsia="ja-JP"/>
        </w:rPr>
        <w:t>as part of the study (e.g.,</w:t>
      </w:r>
      <w:r w:rsidR="00D12D80">
        <w:rPr>
          <w:rFonts w:eastAsia="SimSun"/>
          <w:color w:val="000000" w:themeColor="text1"/>
          <w:lang w:eastAsia="ja-JP"/>
        </w:rPr>
        <w:t xml:space="preserve"> </w:t>
      </w:r>
      <w:r w:rsidR="00C31AEE">
        <w:rPr>
          <w:rFonts w:eastAsia="SimSun"/>
          <w:color w:val="000000" w:themeColor="text1"/>
          <w:lang w:eastAsia="ja-JP"/>
        </w:rPr>
        <w:t>federation, aggregation)</w:t>
      </w:r>
      <w:r w:rsidR="00752D94">
        <w:rPr>
          <w:rFonts w:eastAsia="SimSun"/>
          <w:color w:val="000000" w:themeColor="text1"/>
          <w:lang w:eastAsia="ja-JP"/>
        </w:rPr>
        <w:t>.</w:t>
      </w:r>
      <w:r w:rsidR="00A54A06">
        <w:rPr>
          <w:rFonts w:eastAsia="SimSun"/>
          <w:color w:val="000000" w:themeColor="text1"/>
          <w:lang w:eastAsia="ja-JP"/>
        </w:rPr>
        <w:t xml:space="preserve"> The study will</w:t>
      </w:r>
      <w:r w:rsidR="00543B75">
        <w:rPr>
          <w:rFonts w:eastAsia="SimSun"/>
          <w:color w:val="000000" w:themeColor="text1"/>
          <w:lang w:eastAsia="ja-JP"/>
        </w:rPr>
        <w:t xml:space="preserve"> </w:t>
      </w:r>
      <w:r w:rsidR="00752D94">
        <w:rPr>
          <w:rFonts w:eastAsia="SimSun"/>
          <w:color w:val="000000" w:themeColor="text1"/>
          <w:lang w:eastAsia="ja-JP"/>
        </w:rPr>
        <w:t>analyse</w:t>
      </w:r>
      <w:r w:rsidR="00543B75">
        <w:rPr>
          <w:rFonts w:eastAsia="SimSun"/>
          <w:color w:val="000000" w:themeColor="text1"/>
          <w:lang w:eastAsia="ja-JP"/>
        </w:rPr>
        <w:t xml:space="preserve"> </w:t>
      </w:r>
      <w:r w:rsidR="00752D94">
        <w:rPr>
          <w:lang w:val="en-US" w:eastAsia="zh-CN"/>
        </w:rPr>
        <w:t>possible user scenarios/use cases with user</w:t>
      </w:r>
      <w:r w:rsidR="00A74D8D">
        <w:rPr>
          <w:lang w:val="en-US" w:eastAsia="zh-CN"/>
        </w:rPr>
        <w:t xml:space="preserve"> service</w:t>
      </w:r>
      <w:r w:rsidR="00752D94">
        <w:rPr>
          <w:lang w:val="en-US" w:eastAsia="zh-CN"/>
        </w:rPr>
        <w:t xml:space="preserve"> experience impacts (up-front, in-flow, etc.)</w:t>
      </w:r>
      <w:r w:rsidR="00327358">
        <w:rPr>
          <w:rFonts w:eastAsia="SimSun"/>
          <w:color w:val="000000" w:themeColor="text1"/>
          <w:lang w:eastAsia="ja-JP"/>
        </w:rPr>
        <w:t xml:space="preserve">. </w:t>
      </w:r>
    </w:p>
    <w:p w14:paraId="1BB05DA7" w14:textId="77777777" w:rsidR="00271A77" w:rsidRPr="00E479DE" w:rsidRDefault="00271A77" w:rsidP="007224C6">
      <w:pPr>
        <w:rPr>
          <w:rFonts w:eastAsia="SimSun"/>
          <w:color w:val="000000" w:themeColor="text1"/>
          <w:lang w:eastAsia="ja-JP"/>
        </w:rPr>
      </w:pPr>
    </w:p>
    <w:p w14:paraId="622A6344" w14:textId="4A10F0E9" w:rsidR="008A5FC0" w:rsidRPr="00381F7E" w:rsidRDefault="00C91A2B" w:rsidP="008A5FC0">
      <w:pPr>
        <w:rPr>
          <w:rFonts w:eastAsia="SimSun"/>
          <w:color w:val="000000" w:themeColor="text1"/>
          <w:lang w:eastAsia="ja-JP"/>
        </w:rPr>
      </w:pPr>
      <w:r w:rsidRPr="00271A77">
        <w:rPr>
          <w:rFonts w:eastAsia="SimSun"/>
          <w:b/>
          <w:bCs/>
          <w:i/>
          <w:iCs/>
          <w:color w:val="000000" w:themeColor="text1"/>
          <w:lang w:eastAsia="ja-JP"/>
        </w:rPr>
        <w:t>Alignment with industry solutions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</w:t>
      </w:r>
      <w:r w:rsidR="004E35C0" w:rsidRPr="00271A77">
        <w:rPr>
          <w:rFonts w:eastAsia="SimSun"/>
          <w:b/>
          <w:bCs/>
          <w:i/>
          <w:iCs/>
          <w:color w:val="000000" w:themeColor="text1"/>
          <w:lang w:eastAsia="ja-JP"/>
        </w:rPr>
        <w:t>that are driven by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market input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br/>
      </w:r>
      <w:r w:rsidR="008A5FC0" w:rsidRPr="00381F7E">
        <w:rPr>
          <w:rFonts w:eastAsia="SimSun"/>
          <w:lang w:val="en-US" w:eastAsia="zh-CN"/>
        </w:rPr>
        <w:t xml:space="preserve">In parallel there is work </w:t>
      </w:r>
      <w:r w:rsidR="00270654">
        <w:rPr>
          <w:rFonts w:eastAsia="SimSun"/>
          <w:lang w:val="en-US" w:eastAsia="zh-CN"/>
        </w:rPr>
        <w:t xml:space="preserve">done </w:t>
      </w:r>
      <w:r w:rsidR="008A5FC0" w:rsidRPr="00381F7E">
        <w:rPr>
          <w:rFonts w:eastAsia="SimSun"/>
          <w:lang w:val="en-US" w:eastAsia="zh-CN"/>
        </w:rPr>
        <w:t>in industry initiatives (GSMA OPG, CAMARA) to define an end-to-end working solution that addresses the right</w:t>
      </w:r>
      <w:r w:rsidR="006B76BD">
        <w:rPr>
          <w:rFonts w:eastAsia="SimSun"/>
          <w:lang w:val="en-US" w:eastAsia="zh-CN"/>
        </w:rPr>
        <w:t xml:space="preserve"> data</w:t>
      </w:r>
      <w:r w:rsidR="008A5FC0" w:rsidRPr="00381F7E">
        <w:rPr>
          <w:rFonts w:eastAsia="SimSun"/>
          <w:lang w:val="en-US" w:eastAsia="zh-CN"/>
        </w:rPr>
        <w:t xml:space="preserve"> granularity needed and the mechanisms to handle user consent for its data exposure to applications</w:t>
      </w:r>
      <w:r w:rsidR="001815CC">
        <w:rPr>
          <w:rFonts w:eastAsia="SimSun"/>
          <w:lang w:val="en-US" w:eastAsia="zh-CN"/>
        </w:rPr>
        <w:t>. These</w:t>
      </w:r>
      <w:r w:rsidR="008A5FC0" w:rsidRPr="00381F7E">
        <w:rPr>
          <w:rFonts w:eastAsia="SimSun"/>
          <w:lang w:val="en-US" w:eastAsia="zh-CN"/>
        </w:rPr>
        <w:t xml:space="preserve"> cover exposure cases where user data is exposed via CAPIF, directly via NEF or in other scenarios. </w:t>
      </w:r>
      <w:r w:rsidR="004E39CF" w:rsidRPr="00381F7E">
        <w:rPr>
          <w:rFonts w:eastAsia="SimSun"/>
          <w:lang w:val="en-US" w:eastAsia="zh-CN"/>
        </w:rPr>
        <w:t xml:space="preserve">The </w:t>
      </w:r>
      <w:r w:rsidR="004E39CF" w:rsidRPr="00381F7E">
        <w:rPr>
          <w:rFonts w:eastAsia="SimSun"/>
          <w:color w:val="000000" w:themeColor="text1"/>
          <w:lang w:eastAsia="ja-JP"/>
        </w:rPr>
        <w:t>LS exchange between GSMA OPG and 3GPP (</w:t>
      </w:r>
      <w:hyperlink r:id="rId14" w:history="1">
        <w:r w:rsidR="004E39CF" w:rsidRPr="00381F7E">
          <w:rPr>
            <w:rStyle w:val="Hyperlink"/>
            <w:rFonts w:eastAsia="SimSun"/>
            <w:lang w:eastAsia="ja-JP"/>
          </w:rPr>
          <w:t>SP-241934</w:t>
        </w:r>
      </w:hyperlink>
      <w:r w:rsidR="00AE7C0C" w:rsidRPr="00381F7E">
        <w:rPr>
          <w:rStyle w:val="Hyperlink"/>
          <w:rFonts w:eastAsia="SimSun"/>
          <w:lang w:eastAsia="ja-JP"/>
        </w:rPr>
        <w:t xml:space="preserve"> </w:t>
      </w:r>
      <w:r w:rsidR="00AE7C0C" w:rsidRPr="00381F7E">
        <w:rPr>
          <w:rFonts w:eastAsia="SimSun"/>
          <w:lang w:val="en-US" w:eastAsia="zh-CN"/>
        </w:rPr>
        <w:t>and</w:t>
      </w:r>
      <w:r w:rsidR="00127EB3" w:rsidRPr="00381F7E">
        <w:rPr>
          <w:rFonts w:eastAsia="SimSun"/>
          <w:lang w:val="en-US" w:eastAsia="zh-CN"/>
        </w:rPr>
        <w:t xml:space="preserve"> </w:t>
      </w:r>
      <w:hyperlink r:id="rId15" w:history="1">
        <w:r w:rsidR="00127EB3" w:rsidRPr="00381F7E">
          <w:rPr>
            <w:rStyle w:val="Hyperlink"/>
            <w:rFonts w:eastAsia="SimSun"/>
            <w:lang w:eastAsia="ja-JP"/>
          </w:rPr>
          <w:t>S6-242012</w:t>
        </w:r>
      </w:hyperlink>
      <w:r w:rsidR="004E39CF" w:rsidRPr="00381F7E">
        <w:rPr>
          <w:rFonts w:eastAsia="SimSun"/>
          <w:color w:val="000000" w:themeColor="text1"/>
          <w:lang w:eastAsia="ja-JP"/>
        </w:rPr>
        <w:t>)</w:t>
      </w:r>
      <w:r w:rsidR="00127EB3" w:rsidRPr="00381F7E">
        <w:rPr>
          <w:rFonts w:eastAsia="SimSun"/>
          <w:color w:val="000000" w:themeColor="text1"/>
          <w:lang w:eastAsia="ja-JP"/>
        </w:rPr>
        <w:t xml:space="preserve"> clarified that</w:t>
      </w:r>
      <w:r w:rsidR="00FE7CD5">
        <w:rPr>
          <w:rFonts w:eastAsia="SimSun"/>
          <w:color w:val="000000" w:themeColor="text1"/>
          <w:lang w:eastAsia="ja-JP"/>
        </w:rPr>
        <w:t xml:space="preserve">: </w:t>
      </w:r>
      <w:r w:rsidR="003B7978">
        <w:rPr>
          <w:rFonts w:eastAsia="SimSun"/>
          <w:color w:val="000000" w:themeColor="text1"/>
          <w:lang w:eastAsia="ja-JP"/>
        </w:rPr>
        <w:t>”</w:t>
      </w:r>
      <w:r w:rsidR="003B7978" w:rsidRPr="003B7978">
        <w:rPr>
          <w:iCs/>
        </w:rPr>
        <w:t xml:space="preserve"> </w:t>
      </w:r>
      <w:r w:rsidR="003B7978" w:rsidRPr="00F1555E">
        <w:rPr>
          <w:iCs/>
        </w:rPr>
        <w:t>user consent framework as defined in TS 33.501 relates to user consent data to be used within the 5G Core</w:t>
      </w:r>
      <w:r w:rsidR="003B7978">
        <w:rPr>
          <w:rFonts w:eastAsia="SimSun"/>
          <w:color w:val="000000" w:themeColor="text1"/>
          <w:lang w:eastAsia="ja-JP"/>
        </w:rPr>
        <w:t>”</w:t>
      </w:r>
      <w:r w:rsidR="000E6338">
        <w:rPr>
          <w:rFonts w:eastAsia="SimSun"/>
          <w:color w:val="000000" w:themeColor="text1"/>
          <w:lang w:eastAsia="ja-JP"/>
        </w:rPr>
        <w:t xml:space="preserve"> </w:t>
      </w:r>
      <w:r w:rsidR="00026351">
        <w:rPr>
          <w:rFonts w:eastAsia="SimSun"/>
          <w:color w:val="000000" w:themeColor="text1"/>
          <w:lang w:eastAsia="ja-JP"/>
        </w:rPr>
        <w:t>, “</w:t>
      </w:r>
      <w:r w:rsidR="00B658CA">
        <w:rPr>
          <w:rFonts w:eastAsia="SimSun"/>
          <w:color w:val="000000" w:themeColor="text1"/>
          <w:lang w:eastAsia="ja-JP"/>
        </w:rPr>
        <w:t xml:space="preserve">this </w:t>
      </w:r>
      <w:r w:rsidR="009719A6" w:rsidRPr="00F1555E">
        <w:rPr>
          <w:iCs/>
        </w:rPr>
        <w:t>data can be retrieved from UDR by UDM and from UDM by any other authorized NF (e.g., NWDAF, NEF)</w:t>
      </w:r>
      <w:r w:rsidR="00026351">
        <w:rPr>
          <w:rFonts w:eastAsia="SimSun"/>
          <w:color w:val="000000" w:themeColor="text1"/>
          <w:lang w:eastAsia="ja-JP"/>
        </w:rPr>
        <w:t>”</w:t>
      </w:r>
      <w:r w:rsidR="006A28D1">
        <w:rPr>
          <w:rFonts w:eastAsia="SimSun"/>
          <w:color w:val="000000" w:themeColor="text1"/>
          <w:lang w:eastAsia="ja-JP"/>
        </w:rPr>
        <w:t>,</w:t>
      </w:r>
      <w:r w:rsidR="00721D7E">
        <w:rPr>
          <w:rFonts w:eastAsia="SimSun"/>
          <w:color w:val="000000" w:themeColor="text1"/>
          <w:lang w:eastAsia="ja-JP"/>
        </w:rPr>
        <w:t xml:space="preserve">  </w:t>
      </w:r>
      <w:r w:rsidR="006D6F77">
        <w:rPr>
          <w:rFonts w:eastAsia="SimSun"/>
          <w:color w:val="000000" w:themeColor="text1"/>
          <w:lang w:eastAsia="ja-JP"/>
        </w:rPr>
        <w:t>“</w:t>
      </w:r>
      <w:r w:rsidR="005F4681">
        <w:rPr>
          <w:rFonts w:eastAsia="SimSun"/>
          <w:color w:val="000000" w:themeColor="text1"/>
          <w:lang w:eastAsia="ja-JP"/>
        </w:rPr>
        <w:t xml:space="preserve">there is </w:t>
      </w:r>
      <w:r w:rsidR="006D6F77">
        <w:rPr>
          <w:rFonts w:eastAsia="SimSun"/>
          <w:color w:val="000000" w:themeColor="text1"/>
          <w:lang w:eastAsia="ja-JP"/>
        </w:rPr>
        <w:t xml:space="preserve">currently </w:t>
      </w:r>
      <w:r w:rsidR="005F4681">
        <w:rPr>
          <w:rFonts w:eastAsia="SimSun"/>
          <w:color w:val="000000" w:themeColor="text1"/>
          <w:lang w:eastAsia="ja-JP"/>
        </w:rPr>
        <w:t>no</w:t>
      </w:r>
      <w:r w:rsidR="00721D7E">
        <w:rPr>
          <w:rFonts w:eastAsia="SimSun"/>
          <w:color w:val="000000" w:themeColor="text1"/>
          <w:lang w:eastAsia="ja-JP"/>
        </w:rPr>
        <w:t xml:space="preserve"> </w:t>
      </w:r>
      <w:r w:rsidR="00721D7E">
        <w:t>relationship</w:t>
      </w:r>
      <w:r w:rsidR="006D6F77">
        <w:t>”</w:t>
      </w:r>
      <w:r w:rsidR="00721D7E">
        <w:t xml:space="preserve"> between CAPIF RNAA and UDM user consent</w:t>
      </w:r>
      <w:r w:rsidR="00767613">
        <w:t>”</w:t>
      </w:r>
      <w:r w:rsidR="00BE7EF5">
        <w:t>,</w:t>
      </w:r>
      <w:r w:rsidR="006A28D1">
        <w:t xml:space="preserve"> </w:t>
      </w:r>
      <w:r w:rsidR="006A28D1" w:rsidRPr="007E0215">
        <w:t>and</w:t>
      </w:r>
      <w:r w:rsidR="005F4681" w:rsidRPr="007E0215">
        <w:t xml:space="preserve"> </w:t>
      </w:r>
      <w:r w:rsidR="006D6F77">
        <w:t>“</w:t>
      </w:r>
      <w:r w:rsidR="00BE7EF5" w:rsidRPr="007E0215">
        <w:rPr>
          <w:iCs/>
        </w:rPr>
        <w:t>whether a unified approach related to user consent can be achieved would require additional study in 3GPP</w:t>
      </w:r>
      <w:r w:rsidR="006D6F77">
        <w:rPr>
          <w:iCs/>
        </w:rPr>
        <w:t>”</w:t>
      </w:r>
      <w:r w:rsidR="00BE7EF5" w:rsidRPr="007E0215">
        <w:rPr>
          <w:iCs/>
        </w:rPr>
        <w:t>.</w:t>
      </w:r>
    </w:p>
    <w:p w14:paraId="3AFD5D9C" w14:textId="4DB41641" w:rsidR="00BD46D6" w:rsidRDefault="00BD46D6" w:rsidP="00602D28"/>
    <w:p w14:paraId="2204F146" w14:textId="3D9830A3" w:rsidR="00FE5FC2" w:rsidRDefault="00DD28BC">
      <w:r>
        <w:t>A</w:t>
      </w:r>
      <w:r w:rsidR="00D41EDD">
        <w:t xml:space="preserve">n analysis </w:t>
      </w:r>
      <w:r w:rsidR="006D049B">
        <w:t>will be done on</w:t>
      </w:r>
      <w:r w:rsidR="00BD46D6">
        <w:t xml:space="preserve"> the</w:t>
      </w:r>
      <w:r w:rsidR="005D2E56">
        <w:t xml:space="preserve"> possible</w:t>
      </w:r>
      <w:r w:rsidR="00BD46D6">
        <w:t xml:space="preserve"> architecture</w:t>
      </w:r>
      <w:r w:rsidR="005D2E56">
        <w:t xml:space="preserve"> options</w:t>
      </w:r>
      <w:r>
        <w:t xml:space="preserve"> </w:t>
      </w:r>
      <w:r w:rsidR="00BD46D6">
        <w:t xml:space="preserve">and </w:t>
      </w:r>
      <w:r w:rsidR="00C25863">
        <w:t>associated</w:t>
      </w:r>
      <w:r w:rsidR="00D41EDD">
        <w:t xml:space="preserve"> </w:t>
      </w:r>
      <w:r w:rsidR="00BD46D6">
        <w:t>mechanisms</w:t>
      </w:r>
      <w:r w:rsidR="00AC7559">
        <w:t xml:space="preserve">, to </w:t>
      </w:r>
      <w:r w:rsidR="00C4209C">
        <w:t>recommend</w:t>
      </w:r>
      <w:r w:rsidR="008A5FC0">
        <w:t xml:space="preserve"> </w:t>
      </w:r>
      <w:r w:rsidR="00762682">
        <w:t xml:space="preserve">a consolidated </w:t>
      </w:r>
      <w:r w:rsidR="00703530">
        <w:t xml:space="preserve">solution </w:t>
      </w:r>
      <w:r w:rsidR="00762682">
        <w:t xml:space="preserve">for </w:t>
      </w:r>
      <w:r w:rsidR="00912A8F">
        <w:t>h</w:t>
      </w:r>
      <w:r w:rsidR="001543EB">
        <w:t xml:space="preserve">andling </w:t>
      </w:r>
      <w:r w:rsidR="00912A8F">
        <w:t xml:space="preserve">the </w:t>
      </w:r>
      <w:r w:rsidR="00406FCA">
        <w:t xml:space="preserve">application </w:t>
      </w:r>
      <w:r w:rsidR="00504248">
        <w:t xml:space="preserve">user </w:t>
      </w:r>
      <w:r w:rsidR="00406FCA">
        <w:t>consent</w:t>
      </w:r>
      <w:r w:rsidR="00762682">
        <w:t xml:space="preserve"> that fits </w:t>
      </w:r>
      <w:r w:rsidR="00F06856">
        <w:t>with 3GPP exposure (</w:t>
      </w:r>
      <w:r w:rsidR="00BD1CE9">
        <w:t>e.g.</w:t>
      </w:r>
      <w:r w:rsidR="00115EB4">
        <w:t>,</w:t>
      </w:r>
      <w:r w:rsidR="00BD1CE9">
        <w:t xml:space="preserve"> </w:t>
      </w:r>
      <w:r w:rsidR="00476BB3">
        <w:t>CAPIF</w:t>
      </w:r>
      <w:r w:rsidR="00875BA5">
        <w:t>, direct NEF exposure</w:t>
      </w:r>
      <w:r w:rsidR="00465B35">
        <w:t>)</w:t>
      </w:r>
      <w:r w:rsidR="00125C84">
        <w:t>.</w:t>
      </w:r>
      <w:r w:rsidR="00F20C35">
        <w:t xml:space="preserve"> </w:t>
      </w:r>
      <w:r w:rsidR="00AC7559">
        <w:t xml:space="preserve"> </w:t>
      </w:r>
      <w:r w:rsidR="00AC7559" w:rsidRPr="00D519C5">
        <w:t>Liaisons with any related SA WGs will be initiated as needed based on the study findings, to support</w:t>
      </w:r>
      <w:r w:rsidR="00DF3CE7">
        <w:t xml:space="preserve"> with the</w:t>
      </w:r>
      <w:r w:rsidR="00AC7559" w:rsidRPr="00D519C5">
        <w:t xml:space="preserve"> clarification of </w:t>
      </w:r>
      <w:r w:rsidR="00C73167">
        <w:t xml:space="preserve">the </w:t>
      </w:r>
      <w:r w:rsidR="00AC7559" w:rsidRPr="00D519C5">
        <w:t>end-to-end application user consent flows.</w:t>
      </w:r>
    </w:p>
    <w:p w14:paraId="32A8E133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30695BE" w14:textId="6680E6AE" w:rsidR="006942BF" w:rsidRDefault="006942BF"/>
    <w:p w14:paraId="13D4220B" w14:textId="6BB26F3E" w:rsidR="00FE5FC2" w:rsidRDefault="001F1694">
      <w:pPr>
        <w:rPr>
          <w:lang w:val="en-US"/>
        </w:rPr>
      </w:pPr>
      <w:r>
        <w:t xml:space="preserve">The SA6 objectives of this </w:t>
      </w:r>
      <w:r w:rsidR="00564AFD">
        <w:t xml:space="preserve">study </w:t>
      </w:r>
      <w:r>
        <w:t xml:space="preserve">item </w:t>
      </w:r>
      <w:r w:rsidR="00B9730B">
        <w:t>focus on</w:t>
      </w:r>
      <w:r w:rsidR="007406E4">
        <w:t xml:space="preserve"> </w:t>
      </w:r>
      <w:r w:rsidR="00A66A70">
        <w:t>“</w:t>
      </w:r>
      <w:r w:rsidR="00B9730B">
        <w:t xml:space="preserve">application </w:t>
      </w:r>
      <w:r w:rsidR="003C5C34">
        <w:t xml:space="preserve">user </w:t>
      </w:r>
      <w:r w:rsidR="00B9730B">
        <w:t>consent</w:t>
      </w:r>
      <w:r w:rsidR="003C5C34">
        <w:t xml:space="preserve"> (app-user consent)</w:t>
      </w:r>
      <w:r w:rsidR="00A66A70">
        <w:t>”</w:t>
      </w:r>
      <w:r w:rsidR="00B9730B">
        <w:t xml:space="preserve"> (i.e., </w:t>
      </w:r>
      <w:r w:rsidR="000E6809">
        <w:t xml:space="preserve">the </w:t>
      </w:r>
      <w:r w:rsidR="00665B22">
        <w:t>agreement of a</w:t>
      </w:r>
      <w:r w:rsidR="009221C6">
        <w:t>n</w:t>
      </w:r>
      <w:r w:rsidR="00665B22">
        <w:t xml:space="preserve"> </w:t>
      </w:r>
      <w:r w:rsidR="009221C6">
        <w:t xml:space="preserve">application </w:t>
      </w:r>
      <w:r w:rsidR="00665B22">
        <w:t>user</w:t>
      </w:r>
      <w:r w:rsidR="00B9730B">
        <w:t xml:space="preserve"> </w:t>
      </w:r>
      <w:r w:rsidR="008E3310">
        <w:t xml:space="preserve">provided to </w:t>
      </w:r>
      <w:r w:rsidR="001A28C9">
        <w:t xml:space="preserve">the operator, to </w:t>
      </w:r>
      <w:r w:rsidR="00B9730B">
        <w:t>expos</w:t>
      </w:r>
      <w:r w:rsidR="00D62BB2">
        <w:t>e</w:t>
      </w:r>
      <w:r w:rsidR="00485DB6">
        <w:t xml:space="preserve"> </w:t>
      </w:r>
      <w:r w:rsidR="00B9730B">
        <w:t xml:space="preserve">their </w:t>
      </w:r>
      <w:r w:rsidR="00271A77">
        <w:t xml:space="preserve">selected </w:t>
      </w:r>
      <w:r w:rsidR="00B9730B">
        <w:t xml:space="preserve">data </w:t>
      </w:r>
      <w:r w:rsidR="000301EB">
        <w:t xml:space="preserve">from the 3GPP domain </w:t>
      </w:r>
      <w:r w:rsidR="00B9730B">
        <w:t xml:space="preserve">to applications for specific purposes) and </w:t>
      </w:r>
      <w:r>
        <w:t>include</w:t>
      </w:r>
      <w:r w:rsidR="00B9730B">
        <w:t>s</w:t>
      </w:r>
      <w:r>
        <w:t xml:space="preserve"> the following</w:t>
      </w:r>
      <w:r w:rsidR="002027CF">
        <w:t xml:space="preserve"> (in a phased approach)</w:t>
      </w:r>
      <w:r>
        <w:rPr>
          <w:lang w:val="en-US"/>
        </w:rPr>
        <w:t>:</w:t>
      </w:r>
    </w:p>
    <w:p w14:paraId="0DB4EA2E" w14:textId="77777777" w:rsidR="00915580" w:rsidRDefault="00915580" w:rsidP="00BC618F">
      <w:pPr>
        <w:pStyle w:val="B2"/>
        <w:tabs>
          <w:tab w:val="left" w:pos="4680"/>
        </w:tabs>
        <w:rPr>
          <w:lang w:val="en-US" w:eastAsia="zh-CN"/>
        </w:rPr>
      </w:pPr>
    </w:p>
    <w:p w14:paraId="46925273" w14:textId="78A8BE59" w:rsidR="00915580" w:rsidRDefault="00915580" w:rsidP="00BC618F">
      <w:pPr>
        <w:pStyle w:val="B2"/>
        <w:tabs>
          <w:tab w:val="left" w:pos="4680"/>
        </w:tabs>
        <w:rPr>
          <w:lang w:val="en-US" w:eastAsia="zh-CN"/>
        </w:rPr>
      </w:pPr>
      <w:r>
        <w:rPr>
          <w:lang w:val="en-US" w:eastAsia="zh-CN"/>
        </w:rPr>
        <w:t>Phase 1</w:t>
      </w:r>
    </w:p>
    <w:p w14:paraId="20D1CAB6" w14:textId="18457372" w:rsidR="00915580" w:rsidRPr="00314079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>
        <w:rPr>
          <w:lang w:val="en-US" w:eastAsia="zh-CN"/>
        </w:rPr>
        <w:t>Analyze app-user consent use cases holistically, covering different possible user scenarios with user</w:t>
      </w:r>
      <w:r w:rsidR="00A74D8D">
        <w:rPr>
          <w:lang w:val="en-US" w:eastAsia="zh-CN"/>
        </w:rPr>
        <w:t xml:space="preserve"> service</w:t>
      </w:r>
      <w:r>
        <w:rPr>
          <w:lang w:val="en-US" w:eastAsia="zh-CN"/>
        </w:rPr>
        <w:t xml:space="preserve"> experience impacts (up-front, in-flow, etc</w:t>
      </w:r>
      <w:r w:rsidR="00271A77">
        <w:rPr>
          <w:lang w:val="en-US" w:eastAsia="zh-CN"/>
        </w:rPr>
        <w:t>.</w:t>
      </w:r>
      <w:r>
        <w:rPr>
          <w:lang w:val="en-US" w:eastAsia="zh-CN"/>
        </w:rPr>
        <w:t>), including triggering clarifications with other WGs as/if needed.</w:t>
      </w:r>
    </w:p>
    <w:p w14:paraId="2B5A5E84" w14:textId="2787629E" w:rsidR="00915580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>
        <w:rPr>
          <w:lang w:val="en-US" w:eastAsia="zh-CN"/>
        </w:rPr>
        <w:lastRenderedPageBreak/>
        <w:t>Clarify the terminology (e.g., RO authorization, user consent, application user consent)</w:t>
      </w:r>
    </w:p>
    <w:p w14:paraId="3C90EEB3" w14:textId="27D77292" w:rsidR="00915580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 w:rsidRPr="00915580">
        <w:rPr>
          <w:lang w:val="en-US" w:eastAsia="zh-CN"/>
        </w:rPr>
        <w:t>Explore business relationships between main exposure actors and determine the application user consent scenarios that need to be addressed for them (federation, aggregation, etc</w:t>
      </w:r>
      <w:r w:rsidR="00271A77">
        <w:rPr>
          <w:lang w:val="en-US" w:eastAsia="zh-CN"/>
        </w:rPr>
        <w:t>.</w:t>
      </w:r>
      <w:r w:rsidRPr="00915580">
        <w:rPr>
          <w:lang w:val="en-US" w:eastAsia="zh-CN"/>
        </w:rPr>
        <w:t xml:space="preserve">) </w:t>
      </w:r>
    </w:p>
    <w:p w14:paraId="6FEEDD71" w14:textId="77777777" w:rsidR="00915580" w:rsidRDefault="00915580" w:rsidP="00915580">
      <w:pPr>
        <w:pStyle w:val="B2"/>
        <w:tabs>
          <w:tab w:val="left" w:pos="4680"/>
        </w:tabs>
        <w:ind w:left="567" w:firstLine="0"/>
        <w:rPr>
          <w:lang w:val="en-US" w:eastAsia="zh-CN"/>
        </w:rPr>
      </w:pPr>
    </w:p>
    <w:p w14:paraId="4F421BC7" w14:textId="5A3EE74A" w:rsidR="00915580" w:rsidRDefault="00915580" w:rsidP="00915580">
      <w:pPr>
        <w:pStyle w:val="B2"/>
        <w:tabs>
          <w:tab w:val="left" w:pos="4680"/>
        </w:tabs>
        <w:ind w:left="567" w:firstLine="0"/>
        <w:rPr>
          <w:lang w:val="en-US" w:eastAsia="zh-CN"/>
        </w:rPr>
      </w:pPr>
      <w:r>
        <w:rPr>
          <w:lang w:val="en-US" w:eastAsia="zh-CN"/>
        </w:rPr>
        <w:t>Phase 2</w:t>
      </w:r>
    </w:p>
    <w:p w14:paraId="44E8C2D9" w14:textId="7ACEC03E" w:rsidR="00915580" w:rsidRPr="00D1005C" w:rsidRDefault="004C491E" w:rsidP="00271A77">
      <w:pPr>
        <w:pStyle w:val="B2"/>
        <w:numPr>
          <w:ilvl w:val="0"/>
          <w:numId w:val="10"/>
        </w:numPr>
        <w:spacing w:after="120"/>
        <w:ind w:left="1293"/>
        <w:rPr>
          <w:lang w:val="en-US" w:eastAsia="zh-CN"/>
        </w:rPr>
      </w:pPr>
      <w:r w:rsidRPr="00915580">
        <w:rPr>
          <w:lang w:val="en-US" w:eastAsia="zh-CN"/>
        </w:rPr>
        <w:t xml:space="preserve">Based on outcome of the phase 1, </w:t>
      </w:r>
      <w:r>
        <w:rPr>
          <w:lang w:val="en-US" w:eastAsia="zh-CN"/>
        </w:rPr>
        <w:t>s</w:t>
      </w:r>
      <w:r w:rsidR="00915580" w:rsidRPr="00D1005C">
        <w:rPr>
          <w:lang w:val="en-US" w:eastAsia="zh-CN"/>
        </w:rPr>
        <w:t xml:space="preserve">tudy which </w:t>
      </w:r>
      <w:r w:rsidR="00915580">
        <w:rPr>
          <w:lang w:val="en-US" w:eastAsia="zh-CN"/>
        </w:rPr>
        <w:t xml:space="preserve">app-user consent </w:t>
      </w:r>
      <w:r w:rsidR="00915580" w:rsidRPr="00D1005C">
        <w:rPr>
          <w:lang w:val="en-US" w:eastAsia="zh-CN"/>
        </w:rPr>
        <w:t>data is needed for the applications using the user’s 3GPP domain data, either</w:t>
      </w:r>
      <w:r w:rsidR="00915580">
        <w:rPr>
          <w:lang w:val="en-US" w:eastAsia="zh-CN"/>
        </w:rPr>
        <w:t xml:space="preserve"> obtained during </w:t>
      </w:r>
      <w:r w:rsidR="00915580" w:rsidRPr="00D1005C">
        <w:rPr>
          <w:lang w:val="en-US" w:eastAsia="zh-CN"/>
        </w:rPr>
        <w:t>application</w:t>
      </w:r>
      <w:r w:rsidR="00915580">
        <w:rPr>
          <w:lang w:val="en-US" w:eastAsia="zh-CN"/>
        </w:rPr>
        <w:t xml:space="preserve"> use,</w:t>
      </w:r>
      <w:r w:rsidR="00915580" w:rsidRPr="00D1005C">
        <w:rPr>
          <w:lang w:val="en-US" w:eastAsia="zh-CN"/>
        </w:rPr>
        <w:t xml:space="preserve"> or provisioned upfront</w:t>
      </w:r>
      <w:r w:rsidR="00915580">
        <w:rPr>
          <w:lang w:val="en-US" w:eastAsia="zh-CN"/>
        </w:rPr>
        <w:t>. This can</w:t>
      </w:r>
      <w:r w:rsidR="00915580" w:rsidRPr="00D1005C">
        <w:rPr>
          <w:lang w:val="en-US" w:eastAsia="zh-CN"/>
        </w:rPr>
        <w:t xml:space="preserve"> includ</w:t>
      </w:r>
      <w:r w:rsidR="00915580">
        <w:rPr>
          <w:lang w:val="en-US" w:eastAsia="zh-CN"/>
        </w:rPr>
        <w:t>e</w:t>
      </w:r>
      <w:r w:rsidR="00915580" w:rsidRPr="00D1005C">
        <w:rPr>
          <w:lang w:val="en-US" w:eastAsia="zh-CN"/>
        </w:rPr>
        <w:t xml:space="preserve"> an analysis of existing specifications </w:t>
      </w:r>
      <w:r w:rsidR="00915580">
        <w:rPr>
          <w:lang w:val="en-US" w:eastAsia="zh-CN"/>
        </w:rPr>
        <w:t>in 3GPP and</w:t>
      </w:r>
      <w:r w:rsidR="00915580" w:rsidRPr="00D1005C">
        <w:rPr>
          <w:lang w:val="en-US" w:eastAsia="zh-CN"/>
        </w:rPr>
        <w:t xml:space="preserve"> GSMA OPG.02 ( “Consent Record”, etc.). </w:t>
      </w:r>
    </w:p>
    <w:p w14:paraId="3087D0F4" w14:textId="06432E27" w:rsidR="00915580" w:rsidRDefault="00915580" w:rsidP="00271A77">
      <w:pPr>
        <w:pStyle w:val="B2"/>
        <w:numPr>
          <w:ilvl w:val="0"/>
          <w:numId w:val="10"/>
        </w:numPr>
        <w:spacing w:after="120"/>
        <w:ind w:left="1293"/>
        <w:rPr>
          <w:lang w:val="en-US" w:eastAsia="zh-CN"/>
        </w:rPr>
      </w:pPr>
      <w:r>
        <w:rPr>
          <w:lang w:val="en-US" w:eastAsia="zh-CN"/>
        </w:rPr>
        <w:t xml:space="preserve">Analyze existing </w:t>
      </w:r>
      <w:r w:rsidR="00361324">
        <w:rPr>
          <w:lang w:val="en-US" w:eastAsia="zh-CN"/>
        </w:rPr>
        <w:t xml:space="preserve">solutions </w:t>
      </w:r>
      <w:r>
        <w:rPr>
          <w:lang w:val="en-US" w:eastAsia="zh-CN"/>
        </w:rPr>
        <w:t>to identify the gaps</w:t>
      </w:r>
      <w:r w:rsidR="002A5C94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3GPP, GSMA OPG and create technical requirements for the app-user consent </w:t>
      </w:r>
      <w:r w:rsidR="00CA23C2">
        <w:rPr>
          <w:lang w:val="en-US" w:eastAsia="zh-CN"/>
        </w:rPr>
        <w:t xml:space="preserve">solution </w:t>
      </w:r>
      <w:r w:rsidR="001F0280">
        <w:rPr>
          <w:lang w:val="en-US" w:eastAsia="zh-CN"/>
        </w:rPr>
        <w:t>(avoiding fragmentation)</w:t>
      </w:r>
      <w:r>
        <w:rPr>
          <w:lang w:val="en-US" w:eastAsia="zh-CN"/>
        </w:rPr>
        <w:t>.</w:t>
      </w:r>
    </w:p>
    <w:p w14:paraId="564C025E" w14:textId="54FB717C" w:rsidR="005D0491" w:rsidRDefault="005D0491" w:rsidP="009A3D9B">
      <w:pPr>
        <w:pStyle w:val="NO"/>
        <w:rPr>
          <w:ins w:id="0" w:author="Cristina B" w:date="2025-05-22T12:39:00Z"/>
        </w:rPr>
      </w:pPr>
      <w:r w:rsidRPr="009A3D9B">
        <w:t>NOTE</w:t>
      </w:r>
      <w:r w:rsidR="00CC15CC" w:rsidRPr="009A3D9B">
        <w:t xml:space="preserve"> 1</w:t>
      </w:r>
      <w:r w:rsidRPr="009A3D9B">
        <w:t>:</w:t>
      </w:r>
      <w:r w:rsidR="001C1797">
        <w:tab/>
      </w:r>
      <w:r w:rsidRPr="009A3D9B">
        <w:t xml:space="preserve">Liaisons with any related SA WGs will be initiated as needed based on the </w:t>
      </w:r>
      <w:r w:rsidR="00A82BAF" w:rsidRPr="009A3D9B">
        <w:t>analysis</w:t>
      </w:r>
      <w:r w:rsidRPr="009A3D9B">
        <w:t>, to support clarification of end-to-end application user consent flows.</w:t>
      </w:r>
    </w:p>
    <w:p w14:paraId="0670FEB1" w14:textId="77777777" w:rsidR="009A3D9B" w:rsidRPr="009A3D9B" w:rsidRDefault="009A3D9B" w:rsidP="009A3D9B">
      <w:pPr>
        <w:pStyle w:val="NO"/>
      </w:pPr>
    </w:p>
    <w:p w14:paraId="5E00F0E0" w14:textId="7C2FBB28" w:rsidR="00915580" w:rsidRDefault="004C491E" w:rsidP="00CC588B">
      <w:pPr>
        <w:pStyle w:val="B2"/>
        <w:numPr>
          <w:ilvl w:val="0"/>
          <w:numId w:val="10"/>
        </w:numPr>
        <w:ind w:left="1292"/>
        <w:rPr>
          <w:lang w:val="en-US" w:eastAsia="zh-CN"/>
        </w:rPr>
      </w:pPr>
      <w:r>
        <w:rPr>
          <w:lang w:val="en-US" w:eastAsia="zh-CN"/>
        </w:rPr>
        <w:t>S</w:t>
      </w:r>
      <w:r w:rsidR="00915580" w:rsidRPr="00915580">
        <w:rPr>
          <w:lang w:val="en-US" w:eastAsia="zh-CN"/>
        </w:rPr>
        <w:t xml:space="preserve">tudy the KIs and solutions for app-user consent in relationship with the existing exposure </w:t>
      </w:r>
      <w:r w:rsidR="002176F5">
        <w:rPr>
          <w:lang w:val="en-US" w:eastAsia="zh-CN"/>
        </w:rPr>
        <w:t xml:space="preserve">solutions </w:t>
      </w:r>
      <w:r w:rsidR="00915580" w:rsidRPr="00915580">
        <w:rPr>
          <w:lang w:val="en-US" w:eastAsia="zh-CN"/>
        </w:rPr>
        <w:t>in 3GPP</w:t>
      </w:r>
      <w:r w:rsidR="00052A86">
        <w:rPr>
          <w:lang w:val="en-US" w:eastAsia="zh-CN"/>
        </w:rPr>
        <w:t xml:space="preserve"> (including </w:t>
      </w:r>
      <w:r w:rsidR="001F50F5">
        <w:rPr>
          <w:lang w:val="en-US" w:eastAsia="zh-CN"/>
        </w:rPr>
        <w:t xml:space="preserve">also </w:t>
      </w:r>
      <w:r w:rsidR="00052A86">
        <w:rPr>
          <w:lang w:val="en-US" w:eastAsia="zh-CN"/>
        </w:rPr>
        <w:t>RNAA</w:t>
      </w:r>
      <w:r w:rsidR="006F2160">
        <w:rPr>
          <w:lang w:val="en-US" w:eastAsia="zh-CN"/>
        </w:rPr>
        <w:t>, user consent</w:t>
      </w:r>
      <w:r w:rsidR="00052A86">
        <w:rPr>
          <w:lang w:val="en-US" w:eastAsia="zh-CN"/>
        </w:rPr>
        <w:t>)</w:t>
      </w:r>
      <w:r w:rsidR="00915580" w:rsidRPr="00915580">
        <w:rPr>
          <w:lang w:val="en-US" w:eastAsia="zh-CN"/>
        </w:rPr>
        <w:t xml:space="preserve"> and GSMA OPG</w:t>
      </w:r>
      <w:r w:rsidR="009E0C92">
        <w:rPr>
          <w:lang w:val="en-US" w:eastAsia="zh-CN"/>
        </w:rPr>
        <w:t xml:space="preserve">, based on </w:t>
      </w:r>
      <w:r w:rsidR="009221C6">
        <w:rPr>
          <w:lang w:val="en-US" w:eastAsia="zh-CN"/>
        </w:rPr>
        <w:t>b</w:t>
      </w:r>
      <w:r w:rsidR="00915580" w:rsidRPr="00915580">
        <w:rPr>
          <w:lang w:val="en-US" w:eastAsia="zh-CN"/>
        </w:rPr>
        <w:t>.</w:t>
      </w:r>
    </w:p>
    <w:p w14:paraId="71D98FA9" w14:textId="77777777" w:rsidR="00863115" w:rsidRPr="00915580" w:rsidRDefault="00863115" w:rsidP="00863115">
      <w:pPr>
        <w:pStyle w:val="B2"/>
        <w:tabs>
          <w:tab w:val="left" w:pos="4680"/>
        </w:tabs>
        <w:ind w:left="1292" w:firstLine="0"/>
        <w:rPr>
          <w:lang w:val="en-US" w:eastAsia="zh-CN"/>
        </w:rPr>
      </w:pPr>
    </w:p>
    <w:p w14:paraId="06732741" w14:textId="41B4515E" w:rsidR="00D47F84" w:rsidRPr="009A3D9B" w:rsidRDefault="00BF005A" w:rsidP="009A3D9B">
      <w:pPr>
        <w:pStyle w:val="NO"/>
      </w:pPr>
      <w:r w:rsidRPr="009A3D9B">
        <w:t>NOTE</w:t>
      </w:r>
      <w:r w:rsidR="00CC15CC" w:rsidRPr="009A3D9B">
        <w:t xml:space="preserve"> 2</w:t>
      </w:r>
      <w:r w:rsidRPr="009A3D9B">
        <w:t xml:space="preserve">: </w:t>
      </w:r>
      <w:ins w:id="1" w:author="Cristina B" w:date="2025-05-22T12:42:00Z">
        <w:r w:rsidR="001C1797">
          <w:tab/>
        </w:r>
      </w:ins>
      <w:r w:rsidR="000C644C" w:rsidRPr="009A3D9B">
        <w:t>Based on outcome of phase-1 and analysis of existing solutions (in Phase-2 b), c</w:t>
      </w:r>
      <w:r w:rsidRPr="009A3D9B">
        <w:t xml:space="preserve">oordination will be initiated with SA3 for any identified security </w:t>
      </w:r>
      <w:r w:rsidR="001C1797">
        <w:t xml:space="preserve">and privacy </w:t>
      </w:r>
      <w:r w:rsidRPr="009A3D9B">
        <w:t>requirements</w:t>
      </w:r>
      <w:r w:rsidR="00BE4FE3" w:rsidRPr="009A3D9B">
        <w:t xml:space="preserve"> and for </w:t>
      </w:r>
      <w:r w:rsidR="00534F4B" w:rsidRPr="009A3D9B">
        <w:t xml:space="preserve">the </w:t>
      </w:r>
      <w:r w:rsidR="00BE4FE3" w:rsidRPr="009A3D9B">
        <w:t>regulatory aspects</w:t>
      </w:r>
      <w:r w:rsidRPr="009A3D9B">
        <w:t>.</w:t>
      </w:r>
      <w:r w:rsidR="00F57824" w:rsidRPr="009A3D9B">
        <w:t xml:space="preserve"> </w:t>
      </w:r>
      <w:r w:rsidR="00D47F84" w:rsidRPr="009A3D9B">
        <w:t xml:space="preserve">The regulatory aspects of user’s </w:t>
      </w:r>
      <w:r w:rsidR="003C5C34" w:rsidRPr="009A3D9B">
        <w:t xml:space="preserve">app-user consent </w:t>
      </w:r>
      <w:r w:rsidR="00D47F84" w:rsidRPr="009A3D9B">
        <w:t>are NOT in scope of the SA6 study.</w:t>
      </w:r>
    </w:p>
    <w:p w14:paraId="6A356BF2" w14:textId="77777777" w:rsidR="00FE5FC2" w:rsidRDefault="00FE5FC2"/>
    <w:p w14:paraId="1E7B073F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0D1B7AD" w14:textId="77777777" w:rsidR="00FE5FC2" w:rsidRDefault="00FE5FC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E5FC2" w14:paraId="30D9CFD5" w14:textId="77777777" w:rsidTr="2586773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880661A" w14:textId="77777777" w:rsidR="00FE5FC2" w:rsidRDefault="001F169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5FC2" w14:paraId="632EFB13" w14:textId="77777777" w:rsidTr="2586773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F06F6CC" w14:textId="77777777" w:rsidR="00FE5FC2" w:rsidRDefault="001F169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936B079" w14:textId="77777777" w:rsidR="00FE5FC2" w:rsidRDefault="001F169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21CECED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B9E0D8" w14:textId="77777777" w:rsidR="00FE5FC2" w:rsidRDefault="001F169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7F38069" w14:textId="77777777" w:rsidR="00FE5FC2" w:rsidRDefault="001F169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9200A2" w14:textId="77777777" w:rsidR="00FE5FC2" w:rsidRDefault="001F1694">
            <w:pPr>
              <w:pStyle w:val="TAH"/>
            </w:pPr>
            <w:r>
              <w:t>Rapporteur</w:t>
            </w:r>
          </w:p>
        </w:tc>
      </w:tr>
      <w:tr w:rsidR="009351AD" w:rsidRPr="004D1A8B" w14:paraId="18A4ED1B" w14:textId="77777777">
        <w:trPr>
          <w:cantSplit/>
          <w:jc w:val="center"/>
        </w:trPr>
        <w:tc>
          <w:tcPr>
            <w:tcW w:w="1617" w:type="dxa"/>
          </w:tcPr>
          <w:p w14:paraId="1C62F8E6" w14:textId="77777777" w:rsidR="009351AD" w:rsidRDefault="009351AD" w:rsidP="009351AD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14:paraId="1BF33FBC" w14:textId="77777777" w:rsidR="009351AD" w:rsidRDefault="009351AD" w:rsidP="009351AD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172EE2F8" w14:textId="383F97C9" w:rsidR="009351AD" w:rsidRDefault="009351AD" w:rsidP="009351AD">
            <w:pPr>
              <w:pStyle w:val="Guidance"/>
            </w:pPr>
            <w:r w:rsidRPr="00867CC2">
              <w:rPr>
                <w:rFonts w:hint="eastAsia"/>
                <w:i w:val="0"/>
                <w:color w:val="auto"/>
                <w:lang w:val="en-US" w:eastAsia="zh-CN"/>
              </w:rPr>
              <w:t xml:space="preserve">Study on </w:t>
            </w:r>
            <w:r w:rsidRPr="00867CC2">
              <w:rPr>
                <w:rFonts w:eastAsia="MS Mincho"/>
                <w:i w:val="0"/>
                <w:iCs/>
                <w:lang w:val="en-US" w:eastAsia="zh-CN"/>
              </w:rPr>
              <w:t xml:space="preserve">application user consent </w:t>
            </w:r>
            <w:r w:rsidR="009B754E">
              <w:rPr>
                <w:rFonts w:eastAsia="MS Mincho"/>
                <w:i w:val="0"/>
                <w:iCs/>
                <w:lang w:val="en-US" w:eastAsia="zh-CN"/>
              </w:rPr>
              <w:t>(phase 1)</w:t>
            </w:r>
          </w:p>
        </w:tc>
        <w:tc>
          <w:tcPr>
            <w:tcW w:w="993" w:type="dxa"/>
          </w:tcPr>
          <w:p w14:paraId="262E3440" w14:textId="77777777" w:rsidR="009351AD" w:rsidRDefault="009351AD" w:rsidP="009351A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SA#1</w:t>
            </w:r>
            <w:r>
              <w:rPr>
                <w:lang w:eastAsia="zh-CN"/>
              </w:rPr>
              <w:t>10</w:t>
            </w:r>
          </w:p>
          <w:p w14:paraId="7CC601D5" w14:textId="182A63D8" w:rsidR="009351AD" w:rsidRDefault="009351AD" w:rsidP="009351AD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Dec </w:t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1074" w:type="dxa"/>
          </w:tcPr>
          <w:p w14:paraId="53413BFE" w14:textId="1A97C13B" w:rsidR="009351AD" w:rsidRDefault="009351AD" w:rsidP="009351AD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SA#1</w:t>
            </w:r>
            <w:r>
              <w:t>11</w:t>
            </w:r>
            <w:r>
              <w:rPr>
                <w:rFonts w:hint="eastAsia"/>
              </w:rPr>
              <w:t xml:space="preserve"> (</w:t>
            </w:r>
            <w:r>
              <w:t xml:space="preserve">Mar </w:t>
            </w:r>
            <w:r>
              <w:rPr>
                <w:rFonts w:hint="eastAsia"/>
              </w:rPr>
              <w:t>202</w:t>
            </w:r>
            <w:r>
              <w:t>6</w:t>
            </w:r>
            <w:r>
              <w:rPr>
                <w:rFonts w:eastAsia="SimSun" w:hint="eastAsia"/>
                <w:lang w:val="en-US" w:eastAsia="zh-CN"/>
              </w:rPr>
              <w:t>)</w:t>
            </w:r>
            <w:r>
              <w:rPr>
                <w:rFonts w:eastAsia="SimSun"/>
                <w:lang w:val="en-US" w:eastAsia="zh-CN"/>
              </w:rPr>
              <w:br/>
            </w:r>
          </w:p>
        </w:tc>
        <w:tc>
          <w:tcPr>
            <w:tcW w:w="2186" w:type="dxa"/>
          </w:tcPr>
          <w:p w14:paraId="2A18FA06" w14:textId="2B6A7202" w:rsidR="009351AD" w:rsidRPr="00695254" w:rsidRDefault="009351AD" w:rsidP="009351AD">
            <w:pPr>
              <w:rPr>
                <w:lang w:val="fr-CA" w:eastAsia="zh-CN"/>
              </w:rPr>
            </w:pPr>
            <w:r w:rsidRPr="00695254">
              <w:rPr>
                <w:lang w:val="fr-CA"/>
              </w:rPr>
              <w:t xml:space="preserve">Cristina </w:t>
            </w:r>
            <w:r>
              <w:rPr>
                <w:lang w:val="fr-CA"/>
              </w:rPr>
              <w:t xml:space="preserve">Badulescu </w:t>
            </w:r>
            <w:hyperlink r:id="rId16" w:history="1">
              <w:r w:rsidRPr="00FD1D3C">
                <w:rPr>
                  <w:rStyle w:val="Hyperlink"/>
                  <w:lang w:val="fr-CA" w:eastAsia="zh-CN"/>
                </w:rPr>
                <w:t>cristina.badulescu@ericsson.com</w:t>
              </w:r>
            </w:hyperlink>
            <w:r w:rsidRPr="00695254">
              <w:rPr>
                <w:lang w:val="fr-CA" w:eastAsia="zh-CN"/>
              </w:rPr>
              <w:t>;</w:t>
            </w:r>
          </w:p>
          <w:p w14:paraId="08A7639B" w14:textId="45E0CDF7" w:rsidR="009351AD" w:rsidRPr="004D1A8B" w:rsidRDefault="009351AD" w:rsidP="009351AD">
            <w:pPr>
              <w:rPr>
                <w:lang w:val="es-ES" w:eastAsia="zh-CN"/>
              </w:rPr>
            </w:pPr>
          </w:p>
        </w:tc>
      </w:tr>
    </w:tbl>
    <w:p w14:paraId="0A28D657" w14:textId="77777777" w:rsidR="00FE5FC2" w:rsidRPr="004D1A8B" w:rsidRDefault="00FE5FC2">
      <w:pPr>
        <w:pStyle w:val="FP"/>
        <w:rPr>
          <w:lang w:val="es-ES"/>
        </w:rPr>
      </w:pPr>
    </w:p>
    <w:p w14:paraId="5BB37D8D" w14:textId="77777777" w:rsidR="00FE5FC2" w:rsidRPr="004D1A8B" w:rsidRDefault="00FE5FC2">
      <w:pPr>
        <w:rPr>
          <w:lang w:val="es-E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5FC2" w14:paraId="4C5D57C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E48209" w14:textId="77777777" w:rsidR="00FE5FC2" w:rsidRDefault="001F1694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E5FC2" w14:paraId="572CE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FC61B4" w14:textId="77777777" w:rsidR="00FE5FC2" w:rsidRDefault="001F169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3D0104" w14:textId="77777777" w:rsidR="00FE5FC2" w:rsidRDefault="001F169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5CF35B" w14:textId="77777777" w:rsidR="00FE5FC2" w:rsidRDefault="001F169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0E277" w14:textId="77777777" w:rsidR="00FE5FC2" w:rsidRDefault="001F1694">
            <w:pPr>
              <w:pStyle w:val="TAH"/>
            </w:pPr>
            <w:r>
              <w:t>Remarks</w:t>
            </w:r>
          </w:p>
        </w:tc>
      </w:tr>
      <w:tr w:rsidR="00FB375A" w14:paraId="6AE2A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DFF" w14:textId="6F98570B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18F" w14:textId="5C8B85C9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9F3" w14:textId="440DB2A7" w:rsidR="00FB375A" w:rsidRDefault="00FB375A" w:rsidP="00FB37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AFD" w14:textId="77777777" w:rsidR="00FB375A" w:rsidRDefault="00FB375A" w:rsidP="00FB375A">
            <w:pPr>
              <w:pStyle w:val="Guidance"/>
              <w:spacing w:after="0"/>
            </w:pPr>
          </w:p>
        </w:tc>
      </w:tr>
    </w:tbl>
    <w:p w14:paraId="6BEA876C" w14:textId="77777777" w:rsidR="00FE5FC2" w:rsidRDefault="00FE5FC2"/>
    <w:p w14:paraId="1F5A2995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4B17992" w14:textId="03F5BF60" w:rsidR="004271EE" w:rsidRPr="004D1A8B" w:rsidRDefault="004271EE" w:rsidP="004271EE">
      <w:pPr>
        <w:rPr>
          <w:lang w:val="es-ES" w:eastAsia="zh-CN"/>
        </w:rPr>
      </w:pPr>
      <w:r w:rsidRPr="004D1A8B">
        <w:rPr>
          <w:lang w:val="es-ES" w:eastAsia="zh-CN"/>
        </w:rPr>
        <w:t>Cristina Badulescu (</w:t>
      </w:r>
      <w:hyperlink r:id="rId17" w:history="1">
        <w:r w:rsidRPr="004D1A8B">
          <w:rPr>
            <w:rStyle w:val="Hyperlink"/>
            <w:lang w:val="es-ES" w:eastAsia="zh-CN"/>
          </w:rPr>
          <w:t>cristina.badulescu@ericsson.com</w:t>
        </w:r>
      </w:hyperlink>
      <w:r w:rsidRPr="004D1A8B">
        <w:rPr>
          <w:lang w:val="es-ES" w:eastAsia="zh-CN"/>
        </w:rPr>
        <w:t>)</w:t>
      </w:r>
    </w:p>
    <w:p w14:paraId="6E83CD27" w14:textId="77777777" w:rsidR="00FE5FC2" w:rsidRPr="004D1A8B" w:rsidRDefault="00FE5FC2">
      <w:pPr>
        <w:rPr>
          <w:lang w:val="es-ES"/>
        </w:rPr>
      </w:pPr>
    </w:p>
    <w:p w14:paraId="516235F2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FBC6A98" w14:textId="77777777" w:rsidR="00FE5FC2" w:rsidRDefault="001F1694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A520F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23CA21" w14:textId="045F112F" w:rsidR="00FE5FC2" w:rsidRDefault="00271A77">
      <w:pPr>
        <w:rPr>
          <w:i/>
        </w:rPr>
      </w:pPr>
      <w:r>
        <w:rPr>
          <w:rFonts w:eastAsiaTheme="minorEastAsia"/>
          <w:lang w:eastAsia="zh-CN"/>
        </w:rPr>
        <w:t xml:space="preserve">SA2 </w:t>
      </w:r>
      <w:r>
        <w:rPr>
          <w:iCs/>
        </w:rPr>
        <w:t>for system architecture aspects</w:t>
      </w:r>
      <w:r>
        <w:rPr>
          <w:lang w:val="en-US"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1F1694">
        <w:rPr>
          <w:rFonts w:eastAsiaTheme="minorEastAsia" w:hint="eastAsia"/>
          <w:lang w:eastAsia="zh-CN"/>
        </w:rPr>
        <w:t xml:space="preserve">SA3 for </w:t>
      </w:r>
      <w:r w:rsidR="00684DD7">
        <w:rPr>
          <w:rFonts w:eastAsiaTheme="minorEastAsia"/>
          <w:lang w:eastAsia="zh-CN"/>
        </w:rPr>
        <w:t xml:space="preserve">the </w:t>
      </w:r>
      <w:r w:rsidR="001F1694">
        <w:rPr>
          <w:rFonts w:eastAsiaTheme="minorEastAsia" w:hint="eastAsia"/>
          <w:lang w:eastAsia="zh-CN"/>
        </w:rPr>
        <w:t xml:space="preserve">security </w:t>
      </w:r>
      <w:r w:rsidR="00684DD7">
        <w:rPr>
          <w:rFonts w:eastAsiaTheme="minorEastAsia"/>
          <w:lang w:eastAsia="zh-CN"/>
        </w:rPr>
        <w:t>mechanisms</w:t>
      </w:r>
    </w:p>
    <w:p w14:paraId="6D0E5D6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</w:tblGrid>
      <w:tr w:rsidR="00FE5FC2" w14:paraId="4BA674B7" w14:textId="77777777" w:rsidTr="001721D4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5B223DB7" w14:textId="77777777" w:rsidR="00FE5FC2" w:rsidRDefault="001F1694">
            <w:pPr>
              <w:pStyle w:val="TAH"/>
            </w:pPr>
            <w:r>
              <w:t>Supporting IM name</w:t>
            </w:r>
          </w:p>
        </w:tc>
      </w:tr>
      <w:tr w:rsidR="00FE5FC2" w14:paraId="47AD466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D86526" w14:textId="7CE4B53F" w:rsidR="00FE5FC2" w:rsidRDefault="003177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</w:tr>
      <w:tr w:rsidR="00FE5FC2" w14:paraId="7A7BC135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7206CD" w14:textId="6D0A3F0D" w:rsidR="00FE5FC2" w:rsidRPr="006357A6" w:rsidRDefault="001F1694">
            <w:pPr>
              <w:pStyle w:val="TAL"/>
              <w:rPr>
                <w:rFonts w:eastAsiaTheme="minorEastAsia"/>
                <w:lang w:val="en-US" w:eastAsia="zh-CN"/>
              </w:rPr>
            </w:pPr>
            <w:r w:rsidRPr="006357A6">
              <w:rPr>
                <w:rFonts w:eastAsiaTheme="minorEastAsia"/>
                <w:lang w:val="en-US" w:eastAsia="zh-CN"/>
              </w:rPr>
              <w:t>AT&amp;T</w:t>
            </w:r>
          </w:p>
        </w:tc>
      </w:tr>
      <w:tr w:rsidR="00E412DB" w14:paraId="6A0A3153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A1C4830" w14:textId="5B3EC376" w:rsidR="00E412DB" w:rsidRPr="006357A6" w:rsidRDefault="0014497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NTT Docomo</w:t>
            </w:r>
          </w:p>
        </w:tc>
      </w:tr>
      <w:tr w:rsidR="00900374" w14:paraId="1ACB5B48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B7DF922" w14:textId="6D01E75A" w:rsidR="00900374" w:rsidRDefault="0090037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Telefonica</w:t>
            </w:r>
          </w:p>
        </w:tc>
      </w:tr>
      <w:tr w:rsidR="00155D5B" w14:paraId="760C93F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3B085E0" w14:textId="741E3C1F" w:rsidR="00155D5B" w:rsidRDefault="00155D5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Interdigital</w:t>
            </w:r>
          </w:p>
        </w:tc>
      </w:tr>
      <w:tr w:rsidR="00317739" w14:paraId="4CFD822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9F4BCD8" w14:textId="65DA9993" w:rsidR="00317739" w:rsidRDefault="005B549A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Vodafone</w:t>
            </w:r>
          </w:p>
        </w:tc>
      </w:tr>
      <w:tr w:rsidR="000F3F13" w14:paraId="324AF97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128B8EC" w14:textId="53210B7B" w:rsidR="000F3F13" w:rsidRDefault="000F3F13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China Mobile</w:t>
            </w:r>
          </w:p>
        </w:tc>
      </w:tr>
      <w:tr w:rsidR="005B549A" w14:paraId="4FE1F1A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06546F" w14:textId="65A0DDFC" w:rsidR="005B549A" w:rsidRDefault="00AB028C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Verizon</w:t>
            </w:r>
          </w:p>
        </w:tc>
      </w:tr>
      <w:tr w:rsidR="005B549A" w14:paraId="10814516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5F7110" w14:textId="138B5164" w:rsidR="005B549A" w:rsidRDefault="00FD75AF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KPN</w:t>
            </w:r>
            <w:r w:rsidR="005C259F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 xml:space="preserve"> N.V.</w:t>
            </w:r>
          </w:p>
        </w:tc>
      </w:tr>
      <w:tr w:rsidR="00FD75AF" w14:paraId="7D89816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25786C" w14:textId="31C4BF5E" w:rsidR="00FD75AF" w:rsidRDefault="00FE19C7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 w:rsidRPr="00FE19C7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Deutsche Telekom</w:t>
            </w:r>
          </w:p>
        </w:tc>
      </w:tr>
      <w:tr w:rsidR="00942212" w14:paraId="43388C0B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D975F87" w14:textId="544B1D32" w:rsidR="00942212" w:rsidRDefault="0026398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Samsung</w:t>
            </w:r>
          </w:p>
        </w:tc>
      </w:tr>
      <w:tr w:rsidR="00942212" w14:paraId="1B1D430E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18E4C99" w14:textId="2CC0DEAE" w:rsidR="00942212" w:rsidRDefault="003855AD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 w:rsidRPr="003855AD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Telecom Italia</w:t>
            </w:r>
          </w:p>
        </w:tc>
      </w:tr>
    </w:tbl>
    <w:p w14:paraId="1A2A5BD1" w14:textId="77777777" w:rsidR="00FE5FC2" w:rsidRDefault="00FE5FC2"/>
    <w:sectPr w:rsidR="00FE5FC2">
      <w:footerReference w:type="even" r:id="rId18"/>
      <w:footerReference w:type="default" r:id="rId19"/>
      <w:footerReference w:type="first" r:id="rId2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8383F" w14:textId="77777777" w:rsidR="008637C0" w:rsidRDefault="008637C0" w:rsidP="00BD1CE9">
      <w:r>
        <w:separator/>
      </w:r>
    </w:p>
  </w:endnote>
  <w:endnote w:type="continuationSeparator" w:id="0">
    <w:p w14:paraId="096D1F4F" w14:textId="77777777" w:rsidR="008637C0" w:rsidRDefault="008637C0" w:rsidP="00BD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0B118" w14:textId="41603124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4A1A01" wp14:editId="13DBEC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4461478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AAF550" w14:textId="4291BFED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4A1A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1DAAF550" w14:textId="4291BFED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71D3" w14:textId="24CDC211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9ACABD" wp14:editId="24363ABC">
              <wp:simplePos x="723418" y="10087337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1535635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D9C218" w14:textId="3AF7E12B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9ACAB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16D9C218" w14:textId="3AF7E12B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6B37B" w14:textId="5A7629C2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2CEB8B" wp14:editId="1D6DEEF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14030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AD5827" w14:textId="6D1BB445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CEB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8AD5827" w14:textId="6D1BB445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DF0E6" w14:textId="77777777" w:rsidR="008637C0" w:rsidRDefault="008637C0" w:rsidP="00BD1CE9">
      <w:r>
        <w:separator/>
      </w:r>
    </w:p>
  </w:footnote>
  <w:footnote w:type="continuationSeparator" w:id="0">
    <w:p w14:paraId="3D3F0C48" w14:textId="77777777" w:rsidR="008637C0" w:rsidRDefault="008637C0" w:rsidP="00BD1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</w:lvl>
  </w:abstractNum>
  <w:abstractNum w:abstractNumId="2" w15:restartNumberingAfterBreak="0">
    <w:nsid w:val="00015937"/>
    <w:multiLevelType w:val="hybridMultilevel"/>
    <w:tmpl w:val="4538FB32"/>
    <w:lvl w:ilvl="0" w:tplc="9F1C682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D3B56"/>
    <w:multiLevelType w:val="hybridMultilevel"/>
    <w:tmpl w:val="2CF86CFC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5" w15:restartNumberingAfterBreak="0">
    <w:nsid w:val="304A41FD"/>
    <w:multiLevelType w:val="hybridMultilevel"/>
    <w:tmpl w:val="FEEA0F9E"/>
    <w:lvl w:ilvl="0" w:tplc="3C04B52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647" w:hanging="360"/>
      </w:pPr>
    </w:lvl>
    <w:lvl w:ilvl="2" w:tplc="1009001B" w:tentative="1">
      <w:start w:val="1"/>
      <w:numFmt w:val="lowerRoman"/>
      <w:lvlText w:val="%3."/>
      <w:lvlJc w:val="right"/>
      <w:pPr>
        <w:ind w:left="2367" w:hanging="180"/>
      </w:pPr>
    </w:lvl>
    <w:lvl w:ilvl="3" w:tplc="1009000F" w:tentative="1">
      <w:start w:val="1"/>
      <w:numFmt w:val="decimal"/>
      <w:lvlText w:val="%4."/>
      <w:lvlJc w:val="left"/>
      <w:pPr>
        <w:ind w:left="3087" w:hanging="360"/>
      </w:pPr>
    </w:lvl>
    <w:lvl w:ilvl="4" w:tplc="10090019" w:tentative="1">
      <w:start w:val="1"/>
      <w:numFmt w:val="lowerLetter"/>
      <w:lvlText w:val="%5."/>
      <w:lvlJc w:val="left"/>
      <w:pPr>
        <w:ind w:left="3807" w:hanging="360"/>
      </w:pPr>
    </w:lvl>
    <w:lvl w:ilvl="5" w:tplc="1009001B" w:tentative="1">
      <w:start w:val="1"/>
      <w:numFmt w:val="lowerRoman"/>
      <w:lvlText w:val="%6."/>
      <w:lvlJc w:val="right"/>
      <w:pPr>
        <w:ind w:left="4527" w:hanging="180"/>
      </w:pPr>
    </w:lvl>
    <w:lvl w:ilvl="6" w:tplc="1009000F" w:tentative="1">
      <w:start w:val="1"/>
      <w:numFmt w:val="decimal"/>
      <w:lvlText w:val="%7."/>
      <w:lvlJc w:val="left"/>
      <w:pPr>
        <w:ind w:left="5247" w:hanging="360"/>
      </w:pPr>
    </w:lvl>
    <w:lvl w:ilvl="7" w:tplc="10090019" w:tentative="1">
      <w:start w:val="1"/>
      <w:numFmt w:val="lowerLetter"/>
      <w:lvlText w:val="%8."/>
      <w:lvlJc w:val="left"/>
      <w:pPr>
        <w:ind w:left="5967" w:hanging="360"/>
      </w:pPr>
    </w:lvl>
    <w:lvl w:ilvl="8" w:tplc="1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FCF5AC0"/>
    <w:multiLevelType w:val="hybridMultilevel"/>
    <w:tmpl w:val="C01C806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A79A2"/>
    <w:multiLevelType w:val="hybridMultilevel"/>
    <w:tmpl w:val="22B6E408"/>
    <w:lvl w:ilvl="0" w:tplc="10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520" w:hanging="360"/>
      </w:pPr>
    </w:lvl>
    <w:lvl w:ilvl="2" w:tplc="1009001B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8597E61"/>
    <w:multiLevelType w:val="hybridMultilevel"/>
    <w:tmpl w:val="476680AA"/>
    <w:lvl w:ilvl="0" w:tplc="B66E23CE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</w:lvl>
    <w:lvl w:ilvl="2" w:tplc="7CCADCDC">
      <w:start w:val="3"/>
      <w:numFmt w:val="bullet"/>
      <w:lvlText w:val="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C7761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num w:numId="1" w16cid:durableId="26759129">
    <w:abstractNumId w:val="1"/>
  </w:num>
  <w:num w:numId="2" w16cid:durableId="1815364494">
    <w:abstractNumId w:val="0"/>
  </w:num>
  <w:num w:numId="3" w16cid:durableId="2137871797">
    <w:abstractNumId w:val="2"/>
  </w:num>
  <w:num w:numId="4" w16cid:durableId="2031176804">
    <w:abstractNumId w:val="7"/>
  </w:num>
  <w:num w:numId="5" w16cid:durableId="488055089">
    <w:abstractNumId w:val="6"/>
  </w:num>
  <w:num w:numId="6" w16cid:durableId="386077574">
    <w:abstractNumId w:val="8"/>
  </w:num>
  <w:num w:numId="7" w16cid:durableId="349719508">
    <w:abstractNumId w:val="3"/>
  </w:num>
  <w:num w:numId="8" w16cid:durableId="1520967176">
    <w:abstractNumId w:val="5"/>
  </w:num>
  <w:num w:numId="9" w16cid:durableId="966349230">
    <w:abstractNumId w:val="4"/>
  </w:num>
  <w:num w:numId="10" w16cid:durableId="195717129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na B">
    <w15:presenceInfo w15:providerId="None" w15:userId="Cristina 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05D"/>
    <w:rsid w:val="000046E7"/>
    <w:rsid w:val="0000584F"/>
    <w:rsid w:val="00005E54"/>
    <w:rsid w:val="00006C67"/>
    <w:rsid w:val="000118D3"/>
    <w:rsid w:val="00014983"/>
    <w:rsid w:val="00014B99"/>
    <w:rsid w:val="00014D21"/>
    <w:rsid w:val="00020570"/>
    <w:rsid w:val="0002191A"/>
    <w:rsid w:val="00025EA0"/>
    <w:rsid w:val="00026351"/>
    <w:rsid w:val="000274E5"/>
    <w:rsid w:val="00027CBF"/>
    <w:rsid w:val="0003016C"/>
    <w:rsid w:val="000301EB"/>
    <w:rsid w:val="00030CD4"/>
    <w:rsid w:val="000312BD"/>
    <w:rsid w:val="00033E56"/>
    <w:rsid w:val="000344A1"/>
    <w:rsid w:val="000353C8"/>
    <w:rsid w:val="000370AD"/>
    <w:rsid w:val="00041269"/>
    <w:rsid w:val="00042051"/>
    <w:rsid w:val="0004352F"/>
    <w:rsid w:val="0004603D"/>
    <w:rsid w:val="00046686"/>
    <w:rsid w:val="00046FDD"/>
    <w:rsid w:val="000475F1"/>
    <w:rsid w:val="00050925"/>
    <w:rsid w:val="000513F0"/>
    <w:rsid w:val="00051B8C"/>
    <w:rsid w:val="00052428"/>
    <w:rsid w:val="00052A86"/>
    <w:rsid w:val="000547C0"/>
    <w:rsid w:val="00054884"/>
    <w:rsid w:val="0005594E"/>
    <w:rsid w:val="00057E1E"/>
    <w:rsid w:val="0006182E"/>
    <w:rsid w:val="0006619D"/>
    <w:rsid w:val="00071A04"/>
    <w:rsid w:val="00071C6D"/>
    <w:rsid w:val="000726EB"/>
    <w:rsid w:val="00072A7C"/>
    <w:rsid w:val="00076043"/>
    <w:rsid w:val="000775E7"/>
    <w:rsid w:val="0007775C"/>
    <w:rsid w:val="00080CE4"/>
    <w:rsid w:val="00081A03"/>
    <w:rsid w:val="00081DEA"/>
    <w:rsid w:val="0008247A"/>
    <w:rsid w:val="00082B9B"/>
    <w:rsid w:val="00082FD9"/>
    <w:rsid w:val="00083DEA"/>
    <w:rsid w:val="00083F48"/>
    <w:rsid w:val="0008556F"/>
    <w:rsid w:val="00092D04"/>
    <w:rsid w:val="00094018"/>
    <w:rsid w:val="00094093"/>
    <w:rsid w:val="00094F23"/>
    <w:rsid w:val="00095C7A"/>
    <w:rsid w:val="000967F4"/>
    <w:rsid w:val="00096C5E"/>
    <w:rsid w:val="000970DF"/>
    <w:rsid w:val="000973C7"/>
    <w:rsid w:val="000A0735"/>
    <w:rsid w:val="000A1D37"/>
    <w:rsid w:val="000A35D0"/>
    <w:rsid w:val="000A6432"/>
    <w:rsid w:val="000A7C06"/>
    <w:rsid w:val="000B05E7"/>
    <w:rsid w:val="000B3578"/>
    <w:rsid w:val="000B3B01"/>
    <w:rsid w:val="000B3F49"/>
    <w:rsid w:val="000B4434"/>
    <w:rsid w:val="000B44C5"/>
    <w:rsid w:val="000C02F1"/>
    <w:rsid w:val="000C1C08"/>
    <w:rsid w:val="000C1EBA"/>
    <w:rsid w:val="000C205A"/>
    <w:rsid w:val="000C2FE7"/>
    <w:rsid w:val="000C458D"/>
    <w:rsid w:val="000C4D7F"/>
    <w:rsid w:val="000C52A4"/>
    <w:rsid w:val="000C5B77"/>
    <w:rsid w:val="000C644C"/>
    <w:rsid w:val="000D159F"/>
    <w:rsid w:val="000D1737"/>
    <w:rsid w:val="000D2CA7"/>
    <w:rsid w:val="000D2D04"/>
    <w:rsid w:val="000D4270"/>
    <w:rsid w:val="000D46A8"/>
    <w:rsid w:val="000D56FB"/>
    <w:rsid w:val="000D5D4F"/>
    <w:rsid w:val="000D6D78"/>
    <w:rsid w:val="000D72F6"/>
    <w:rsid w:val="000D75AE"/>
    <w:rsid w:val="000E0384"/>
    <w:rsid w:val="000E0429"/>
    <w:rsid w:val="000E0437"/>
    <w:rsid w:val="000E12D2"/>
    <w:rsid w:val="000E4141"/>
    <w:rsid w:val="000E6338"/>
    <w:rsid w:val="000E6615"/>
    <w:rsid w:val="000E6809"/>
    <w:rsid w:val="000F3F13"/>
    <w:rsid w:val="000F60B9"/>
    <w:rsid w:val="000F69A7"/>
    <w:rsid w:val="000F6E51"/>
    <w:rsid w:val="0010259D"/>
    <w:rsid w:val="001025DB"/>
    <w:rsid w:val="001026E8"/>
    <w:rsid w:val="001028E1"/>
    <w:rsid w:val="00102A24"/>
    <w:rsid w:val="00104976"/>
    <w:rsid w:val="00107EB2"/>
    <w:rsid w:val="00112F81"/>
    <w:rsid w:val="00113C6E"/>
    <w:rsid w:val="001140E3"/>
    <w:rsid w:val="00115EB4"/>
    <w:rsid w:val="001227EE"/>
    <w:rsid w:val="00122D6A"/>
    <w:rsid w:val="001244C2"/>
    <w:rsid w:val="001257BA"/>
    <w:rsid w:val="00125C84"/>
    <w:rsid w:val="00126A15"/>
    <w:rsid w:val="00126B69"/>
    <w:rsid w:val="001273AE"/>
    <w:rsid w:val="00127EB3"/>
    <w:rsid w:val="00131159"/>
    <w:rsid w:val="0013197F"/>
    <w:rsid w:val="0013259C"/>
    <w:rsid w:val="00133828"/>
    <w:rsid w:val="00135831"/>
    <w:rsid w:val="001364CE"/>
    <w:rsid w:val="001376A6"/>
    <w:rsid w:val="001411D1"/>
    <w:rsid w:val="001424CD"/>
    <w:rsid w:val="0014389B"/>
    <w:rsid w:val="0014413C"/>
    <w:rsid w:val="001445F6"/>
    <w:rsid w:val="0014497F"/>
    <w:rsid w:val="00150088"/>
    <w:rsid w:val="00150C36"/>
    <w:rsid w:val="001513C1"/>
    <w:rsid w:val="001536F1"/>
    <w:rsid w:val="001543EB"/>
    <w:rsid w:val="0015582A"/>
    <w:rsid w:val="00155D5B"/>
    <w:rsid w:val="00155FAE"/>
    <w:rsid w:val="00157079"/>
    <w:rsid w:val="00157F50"/>
    <w:rsid w:val="00157FFB"/>
    <w:rsid w:val="001607AE"/>
    <w:rsid w:val="0016458D"/>
    <w:rsid w:val="0016474A"/>
    <w:rsid w:val="0016574C"/>
    <w:rsid w:val="0016617D"/>
    <w:rsid w:val="00166A1B"/>
    <w:rsid w:val="00167F4A"/>
    <w:rsid w:val="00170EDB"/>
    <w:rsid w:val="00171760"/>
    <w:rsid w:val="00171DEC"/>
    <w:rsid w:val="001721D4"/>
    <w:rsid w:val="0017341A"/>
    <w:rsid w:val="00175388"/>
    <w:rsid w:val="00175E97"/>
    <w:rsid w:val="00177F09"/>
    <w:rsid w:val="00180FBE"/>
    <w:rsid w:val="001815CC"/>
    <w:rsid w:val="00184962"/>
    <w:rsid w:val="00185B43"/>
    <w:rsid w:val="00192528"/>
    <w:rsid w:val="00192B41"/>
    <w:rsid w:val="0019338C"/>
    <w:rsid w:val="00193EA6"/>
    <w:rsid w:val="00197051"/>
    <w:rsid w:val="00197E4A"/>
    <w:rsid w:val="001A025C"/>
    <w:rsid w:val="001A0895"/>
    <w:rsid w:val="001A12F5"/>
    <w:rsid w:val="001A28C9"/>
    <w:rsid w:val="001A2990"/>
    <w:rsid w:val="001A2D12"/>
    <w:rsid w:val="001A30BB"/>
    <w:rsid w:val="001A31EF"/>
    <w:rsid w:val="001A3E7E"/>
    <w:rsid w:val="001A7AA0"/>
    <w:rsid w:val="001B01F1"/>
    <w:rsid w:val="001B10CA"/>
    <w:rsid w:val="001B2414"/>
    <w:rsid w:val="001B2767"/>
    <w:rsid w:val="001B433E"/>
    <w:rsid w:val="001B4FD5"/>
    <w:rsid w:val="001B5421"/>
    <w:rsid w:val="001B650D"/>
    <w:rsid w:val="001C005B"/>
    <w:rsid w:val="001C13FF"/>
    <w:rsid w:val="001C1797"/>
    <w:rsid w:val="001C4D9B"/>
    <w:rsid w:val="001C7ECA"/>
    <w:rsid w:val="001D0B09"/>
    <w:rsid w:val="001E489F"/>
    <w:rsid w:val="001E6729"/>
    <w:rsid w:val="001E699D"/>
    <w:rsid w:val="001F0280"/>
    <w:rsid w:val="001F08B4"/>
    <w:rsid w:val="001F14C1"/>
    <w:rsid w:val="001F1694"/>
    <w:rsid w:val="001F1CA8"/>
    <w:rsid w:val="001F1CAB"/>
    <w:rsid w:val="001F20ED"/>
    <w:rsid w:val="001F50F5"/>
    <w:rsid w:val="001F6D6A"/>
    <w:rsid w:val="001F763B"/>
    <w:rsid w:val="001F7653"/>
    <w:rsid w:val="002027CF"/>
    <w:rsid w:val="002031F3"/>
    <w:rsid w:val="002070CB"/>
    <w:rsid w:val="0021017F"/>
    <w:rsid w:val="002134E8"/>
    <w:rsid w:val="00213871"/>
    <w:rsid w:val="00214825"/>
    <w:rsid w:val="002176F5"/>
    <w:rsid w:val="00221438"/>
    <w:rsid w:val="00221802"/>
    <w:rsid w:val="00221B6C"/>
    <w:rsid w:val="00222993"/>
    <w:rsid w:val="00224F0F"/>
    <w:rsid w:val="0022512E"/>
    <w:rsid w:val="002255A7"/>
    <w:rsid w:val="002263A9"/>
    <w:rsid w:val="00230FBA"/>
    <w:rsid w:val="0023248B"/>
    <w:rsid w:val="002336A6"/>
    <w:rsid w:val="002336BF"/>
    <w:rsid w:val="00235F9B"/>
    <w:rsid w:val="00236BBA"/>
    <w:rsid w:val="00236D1F"/>
    <w:rsid w:val="00237D47"/>
    <w:rsid w:val="002407FF"/>
    <w:rsid w:val="002409DB"/>
    <w:rsid w:val="00240FF0"/>
    <w:rsid w:val="00241A03"/>
    <w:rsid w:val="002428DE"/>
    <w:rsid w:val="00243051"/>
    <w:rsid w:val="00246FA9"/>
    <w:rsid w:val="002504EA"/>
    <w:rsid w:val="00250F58"/>
    <w:rsid w:val="0025175C"/>
    <w:rsid w:val="00253892"/>
    <w:rsid w:val="002541D3"/>
    <w:rsid w:val="00256429"/>
    <w:rsid w:val="0026253E"/>
    <w:rsid w:val="00263982"/>
    <w:rsid w:val="00265B99"/>
    <w:rsid w:val="00270654"/>
    <w:rsid w:val="0027117A"/>
    <w:rsid w:val="002712A8"/>
    <w:rsid w:val="00271A77"/>
    <w:rsid w:val="00272D61"/>
    <w:rsid w:val="00275825"/>
    <w:rsid w:val="00276746"/>
    <w:rsid w:val="00281FDF"/>
    <w:rsid w:val="0028304A"/>
    <w:rsid w:val="00283582"/>
    <w:rsid w:val="0028623E"/>
    <w:rsid w:val="00286292"/>
    <w:rsid w:val="002919B7"/>
    <w:rsid w:val="00291EF2"/>
    <w:rsid w:val="0029570B"/>
    <w:rsid w:val="00295D61"/>
    <w:rsid w:val="00297C1F"/>
    <w:rsid w:val="00297C7F"/>
    <w:rsid w:val="002A3F0F"/>
    <w:rsid w:val="002A5C94"/>
    <w:rsid w:val="002A64BC"/>
    <w:rsid w:val="002A6A2B"/>
    <w:rsid w:val="002A7FD5"/>
    <w:rsid w:val="002B074C"/>
    <w:rsid w:val="002B0C86"/>
    <w:rsid w:val="002B18D7"/>
    <w:rsid w:val="002B2FE7"/>
    <w:rsid w:val="002B34EA"/>
    <w:rsid w:val="002B45E9"/>
    <w:rsid w:val="002B5361"/>
    <w:rsid w:val="002B68E4"/>
    <w:rsid w:val="002C03C7"/>
    <w:rsid w:val="002C0494"/>
    <w:rsid w:val="002C1BA4"/>
    <w:rsid w:val="002C47B8"/>
    <w:rsid w:val="002C4A75"/>
    <w:rsid w:val="002C52C2"/>
    <w:rsid w:val="002C58AC"/>
    <w:rsid w:val="002C5B2B"/>
    <w:rsid w:val="002C5DFD"/>
    <w:rsid w:val="002D11DD"/>
    <w:rsid w:val="002D2AB9"/>
    <w:rsid w:val="002D3B17"/>
    <w:rsid w:val="002D6E7C"/>
    <w:rsid w:val="002D700D"/>
    <w:rsid w:val="002E0398"/>
    <w:rsid w:val="002E2F60"/>
    <w:rsid w:val="002E397B"/>
    <w:rsid w:val="002E3AE2"/>
    <w:rsid w:val="002E4E9E"/>
    <w:rsid w:val="002F40F5"/>
    <w:rsid w:val="002F7265"/>
    <w:rsid w:val="002F7CCB"/>
    <w:rsid w:val="0030155A"/>
    <w:rsid w:val="00301992"/>
    <w:rsid w:val="00301E0F"/>
    <w:rsid w:val="00303A95"/>
    <w:rsid w:val="00303D9E"/>
    <w:rsid w:val="003057FD"/>
    <w:rsid w:val="00306C25"/>
    <w:rsid w:val="003101C6"/>
    <w:rsid w:val="00310E70"/>
    <w:rsid w:val="00311F71"/>
    <w:rsid w:val="00312431"/>
    <w:rsid w:val="00313F3E"/>
    <w:rsid w:val="00314079"/>
    <w:rsid w:val="00317739"/>
    <w:rsid w:val="00320536"/>
    <w:rsid w:val="00320E6B"/>
    <w:rsid w:val="00323637"/>
    <w:rsid w:val="0032422C"/>
    <w:rsid w:val="003257B9"/>
    <w:rsid w:val="00325E33"/>
    <w:rsid w:val="003261B2"/>
    <w:rsid w:val="00326F2E"/>
    <w:rsid w:val="00327358"/>
    <w:rsid w:val="003275E6"/>
    <w:rsid w:val="003301D5"/>
    <w:rsid w:val="00330D56"/>
    <w:rsid w:val="0033271B"/>
    <w:rsid w:val="00334CA2"/>
    <w:rsid w:val="003362C5"/>
    <w:rsid w:val="003400A1"/>
    <w:rsid w:val="00341AE3"/>
    <w:rsid w:val="003427EA"/>
    <w:rsid w:val="003439C7"/>
    <w:rsid w:val="003471E0"/>
    <w:rsid w:val="00347270"/>
    <w:rsid w:val="00352545"/>
    <w:rsid w:val="00352ECC"/>
    <w:rsid w:val="00354553"/>
    <w:rsid w:val="00354905"/>
    <w:rsid w:val="0035640A"/>
    <w:rsid w:val="00356568"/>
    <w:rsid w:val="00360C21"/>
    <w:rsid w:val="00361324"/>
    <w:rsid w:val="00362224"/>
    <w:rsid w:val="0036673E"/>
    <w:rsid w:val="003703B4"/>
    <w:rsid w:val="00370C99"/>
    <w:rsid w:val="003715B7"/>
    <w:rsid w:val="00371A0A"/>
    <w:rsid w:val="00371FAD"/>
    <w:rsid w:val="00373A9F"/>
    <w:rsid w:val="00373FEE"/>
    <w:rsid w:val="00376C60"/>
    <w:rsid w:val="00381798"/>
    <w:rsid w:val="00381F7E"/>
    <w:rsid w:val="00382E1F"/>
    <w:rsid w:val="003855AD"/>
    <w:rsid w:val="00392C87"/>
    <w:rsid w:val="00392E5E"/>
    <w:rsid w:val="00393300"/>
    <w:rsid w:val="003949D4"/>
    <w:rsid w:val="003A37B2"/>
    <w:rsid w:val="003A5FFA"/>
    <w:rsid w:val="003A663E"/>
    <w:rsid w:val="003A67E1"/>
    <w:rsid w:val="003A6DE7"/>
    <w:rsid w:val="003A7108"/>
    <w:rsid w:val="003B13A8"/>
    <w:rsid w:val="003B2EA3"/>
    <w:rsid w:val="003B34CD"/>
    <w:rsid w:val="003B37AB"/>
    <w:rsid w:val="003B67D3"/>
    <w:rsid w:val="003B783B"/>
    <w:rsid w:val="003B7978"/>
    <w:rsid w:val="003B7A20"/>
    <w:rsid w:val="003C1A78"/>
    <w:rsid w:val="003C41B6"/>
    <w:rsid w:val="003C5C34"/>
    <w:rsid w:val="003D0AAC"/>
    <w:rsid w:val="003D18A9"/>
    <w:rsid w:val="003D1FC6"/>
    <w:rsid w:val="003D313F"/>
    <w:rsid w:val="003D3743"/>
    <w:rsid w:val="003D4593"/>
    <w:rsid w:val="003D5F0F"/>
    <w:rsid w:val="003E1A46"/>
    <w:rsid w:val="003E2201"/>
    <w:rsid w:val="003E29F7"/>
    <w:rsid w:val="003E2C8B"/>
    <w:rsid w:val="003E2DBD"/>
    <w:rsid w:val="003E4AC7"/>
    <w:rsid w:val="003E5418"/>
    <w:rsid w:val="003E5604"/>
    <w:rsid w:val="003E57A1"/>
    <w:rsid w:val="003E6089"/>
    <w:rsid w:val="003E710B"/>
    <w:rsid w:val="003F017C"/>
    <w:rsid w:val="003F1C0E"/>
    <w:rsid w:val="003F28A5"/>
    <w:rsid w:val="004008D7"/>
    <w:rsid w:val="0040145D"/>
    <w:rsid w:val="00402821"/>
    <w:rsid w:val="00402F41"/>
    <w:rsid w:val="004036EF"/>
    <w:rsid w:val="0040373B"/>
    <w:rsid w:val="00404C63"/>
    <w:rsid w:val="00405BD5"/>
    <w:rsid w:val="00405D2D"/>
    <w:rsid w:val="00406FCA"/>
    <w:rsid w:val="00410BAC"/>
    <w:rsid w:val="00411339"/>
    <w:rsid w:val="00413010"/>
    <w:rsid w:val="004131BD"/>
    <w:rsid w:val="0041352D"/>
    <w:rsid w:val="004159BE"/>
    <w:rsid w:val="00416CEA"/>
    <w:rsid w:val="00421AFD"/>
    <w:rsid w:val="004235AF"/>
    <w:rsid w:val="00423750"/>
    <w:rsid w:val="004246F2"/>
    <w:rsid w:val="00425085"/>
    <w:rsid w:val="00425123"/>
    <w:rsid w:val="004271EE"/>
    <w:rsid w:val="004275FD"/>
    <w:rsid w:val="00430048"/>
    <w:rsid w:val="00432048"/>
    <w:rsid w:val="00435457"/>
    <w:rsid w:val="00442C65"/>
    <w:rsid w:val="00446252"/>
    <w:rsid w:val="00447F1C"/>
    <w:rsid w:val="00451122"/>
    <w:rsid w:val="004518DB"/>
    <w:rsid w:val="00454557"/>
    <w:rsid w:val="00454B6E"/>
    <w:rsid w:val="00456044"/>
    <w:rsid w:val="004562FC"/>
    <w:rsid w:val="004602C5"/>
    <w:rsid w:val="0046257B"/>
    <w:rsid w:val="004635E6"/>
    <w:rsid w:val="00463F44"/>
    <w:rsid w:val="00465138"/>
    <w:rsid w:val="004651A4"/>
    <w:rsid w:val="00465B35"/>
    <w:rsid w:val="004663B4"/>
    <w:rsid w:val="0046672B"/>
    <w:rsid w:val="00471CE3"/>
    <w:rsid w:val="00473594"/>
    <w:rsid w:val="00474048"/>
    <w:rsid w:val="004742E5"/>
    <w:rsid w:val="004760E3"/>
    <w:rsid w:val="00476BB3"/>
    <w:rsid w:val="00477EBC"/>
    <w:rsid w:val="00481004"/>
    <w:rsid w:val="00482246"/>
    <w:rsid w:val="00484421"/>
    <w:rsid w:val="00485149"/>
    <w:rsid w:val="00485DB6"/>
    <w:rsid w:val="0048696C"/>
    <w:rsid w:val="00491391"/>
    <w:rsid w:val="00497D11"/>
    <w:rsid w:val="004A01BD"/>
    <w:rsid w:val="004A0A73"/>
    <w:rsid w:val="004A180A"/>
    <w:rsid w:val="004A411D"/>
    <w:rsid w:val="004A415D"/>
    <w:rsid w:val="004A4CB2"/>
    <w:rsid w:val="004A661C"/>
    <w:rsid w:val="004A7814"/>
    <w:rsid w:val="004B0267"/>
    <w:rsid w:val="004B0A21"/>
    <w:rsid w:val="004B1793"/>
    <w:rsid w:val="004B29B1"/>
    <w:rsid w:val="004B3377"/>
    <w:rsid w:val="004B34C8"/>
    <w:rsid w:val="004B4765"/>
    <w:rsid w:val="004B5B3C"/>
    <w:rsid w:val="004B6887"/>
    <w:rsid w:val="004C117A"/>
    <w:rsid w:val="004C1A04"/>
    <w:rsid w:val="004C3B70"/>
    <w:rsid w:val="004C45D9"/>
    <w:rsid w:val="004C491E"/>
    <w:rsid w:val="004C4C9B"/>
    <w:rsid w:val="004C5258"/>
    <w:rsid w:val="004C544B"/>
    <w:rsid w:val="004C7B27"/>
    <w:rsid w:val="004C7EFB"/>
    <w:rsid w:val="004D1A8B"/>
    <w:rsid w:val="004D2FA0"/>
    <w:rsid w:val="004D3F48"/>
    <w:rsid w:val="004D412D"/>
    <w:rsid w:val="004D48F6"/>
    <w:rsid w:val="004D4AF0"/>
    <w:rsid w:val="004E1010"/>
    <w:rsid w:val="004E35C0"/>
    <w:rsid w:val="004E39CF"/>
    <w:rsid w:val="004E3DDD"/>
    <w:rsid w:val="004E7217"/>
    <w:rsid w:val="004E7EB2"/>
    <w:rsid w:val="004E7FBF"/>
    <w:rsid w:val="004F161B"/>
    <w:rsid w:val="004F228E"/>
    <w:rsid w:val="004F26BC"/>
    <w:rsid w:val="004F4172"/>
    <w:rsid w:val="004F4BB5"/>
    <w:rsid w:val="00500A94"/>
    <w:rsid w:val="0050150F"/>
    <w:rsid w:val="0050170B"/>
    <w:rsid w:val="0050202A"/>
    <w:rsid w:val="00503DE8"/>
    <w:rsid w:val="00504248"/>
    <w:rsid w:val="00506394"/>
    <w:rsid w:val="00507903"/>
    <w:rsid w:val="00512786"/>
    <w:rsid w:val="005138DB"/>
    <w:rsid w:val="00514568"/>
    <w:rsid w:val="00514644"/>
    <w:rsid w:val="00514BC2"/>
    <w:rsid w:val="0052032E"/>
    <w:rsid w:val="00521896"/>
    <w:rsid w:val="00522004"/>
    <w:rsid w:val="00522201"/>
    <w:rsid w:val="00522A80"/>
    <w:rsid w:val="00523048"/>
    <w:rsid w:val="005235AE"/>
    <w:rsid w:val="00530EED"/>
    <w:rsid w:val="00531B79"/>
    <w:rsid w:val="0053279A"/>
    <w:rsid w:val="00533CFD"/>
    <w:rsid w:val="005349E7"/>
    <w:rsid w:val="00534F4B"/>
    <w:rsid w:val="00535A39"/>
    <w:rsid w:val="00536078"/>
    <w:rsid w:val="00541311"/>
    <w:rsid w:val="00542C77"/>
    <w:rsid w:val="0054312F"/>
    <w:rsid w:val="00543B75"/>
    <w:rsid w:val="00544D8F"/>
    <w:rsid w:val="00553AD5"/>
    <w:rsid w:val="00553BDE"/>
    <w:rsid w:val="005556D1"/>
    <w:rsid w:val="00555FB5"/>
    <w:rsid w:val="00556255"/>
    <w:rsid w:val="00556F13"/>
    <w:rsid w:val="00557A5C"/>
    <w:rsid w:val="005617B9"/>
    <w:rsid w:val="00562495"/>
    <w:rsid w:val="00563346"/>
    <w:rsid w:val="005647F0"/>
    <w:rsid w:val="00564939"/>
    <w:rsid w:val="00564AFD"/>
    <w:rsid w:val="005654DE"/>
    <w:rsid w:val="0056764A"/>
    <w:rsid w:val="00570E44"/>
    <w:rsid w:val="00571B02"/>
    <w:rsid w:val="005728B3"/>
    <w:rsid w:val="00572B78"/>
    <w:rsid w:val="00573785"/>
    <w:rsid w:val="0057401B"/>
    <w:rsid w:val="005767E9"/>
    <w:rsid w:val="005770BD"/>
    <w:rsid w:val="00577727"/>
    <w:rsid w:val="005777AF"/>
    <w:rsid w:val="00580D83"/>
    <w:rsid w:val="00580F99"/>
    <w:rsid w:val="0058148D"/>
    <w:rsid w:val="0058218C"/>
    <w:rsid w:val="00583BA0"/>
    <w:rsid w:val="0058435B"/>
    <w:rsid w:val="00584C3A"/>
    <w:rsid w:val="00586562"/>
    <w:rsid w:val="00590B24"/>
    <w:rsid w:val="00593DC4"/>
    <w:rsid w:val="00593F8F"/>
    <w:rsid w:val="00595089"/>
    <w:rsid w:val="0059529B"/>
    <w:rsid w:val="005954DD"/>
    <w:rsid w:val="0059552E"/>
    <w:rsid w:val="005961D9"/>
    <w:rsid w:val="005A1393"/>
    <w:rsid w:val="005A21C3"/>
    <w:rsid w:val="005A3249"/>
    <w:rsid w:val="005A5607"/>
    <w:rsid w:val="005A5E73"/>
    <w:rsid w:val="005A6ABC"/>
    <w:rsid w:val="005B01F1"/>
    <w:rsid w:val="005B1577"/>
    <w:rsid w:val="005B18D6"/>
    <w:rsid w:val="005B2109"/>
    <w:rsid w:val="005B2592"/>
    <w:rsid w:val="005B35A2"/>
    <w:rsid w:val="005B35C9"/>
    <w:rsid w:val="005B3A60"/>
    <w:rsid w:val="005B549A"/>
    <w:rsid w:val="005B6B55"/>
    <w:rsid w:val="005C0CC6"/>
    <w:rsid w:val="005C0FFC"/>
    <w:rsid w:val="005C1810"/>
    <w:rsid w:val="005C2256"/>
    <w:rsid w:val="005C259F"/>
    <w:rsid w:val="005C33CE"/>
    <w:rsid w:val="005C3F71"/>
    <w:rsid w:val="005C5A03"/>
    <w:rsid w:val="005C6F41"/>
    <w:rsid w:val="005C7352"/>
    <w:rsid w:val="005D0258"/>
    <w:rsid w:val="005D0491"/>
    <w:rsid w:val="005D0866"/>
    <w:rsid w:val="005D0DF1"/>
    <w:rsid w:val="005D1F7E"/>
    <w:rsid w:val="005D2738"/>
    <w:rsid w:val="005D2E56"/>
    <w:rsid w:val="005D37AC"/>
    <w:rsid w:val="005D5BF4"/>
    <w:rsid w:val="005D60FD"/>
    <w:rsid w:val="005D6A12"/>
    <w:rsid w:val="005D6FE2"/>
    <w:rsid w:val="005E07CB"/>
    <w:rsid w:val="005E0BF8"/>
    <w:rsid w:val="005E155E"/>
    <w:rsid w:val="005E32BB"/>
    <w:rsid w:val="005E340E"/>
    <w:rsid w:val="005E5B1B"/>
    <w:rsid w:val="005E7235"/>
    <w:rsid w:val="005E73DB"/>
    <w:rsid w:val="005F0339"/>
    <w:rsid w:val="005F041C"/>
    <w:rsid w:val="005F04FB"/>
    <w:rsid w:val="005F1CB6"/>
    <w:rsid w:val="005F2E94"/>
    <w:rsid w:val="005F2EEC"/>
    <w:rsid w:val="005F3449"/>
    <w:rsid w:val="005F4681"/>
    <w:rsid w:val="005F4B34"/>
    <w:rsid w:val="005F7963"/>
    <w:rsid w:val="00602D28"/>
    <w:rsid w:val="00611CD6"/>
    <w:rsid w:val="00613EC2"/>
    <w:rsid w:val="0061668F"/>
    <w:rsid w:val="00616E18"/>
    <w:rsid w:val="00620063"/>
    <w:rsid w:val="00620287"/>
    <w:rsid w:val="00622C13"/>
    <w:rsid w:val="00623AED"/>
    <w:rsid w:val="0062580F"/>
    <w:rsid w:val="006320DE"/>
    <w:rsid w:val="00632157"/>
    <w:rsid w:val="00632DDF"/>
    <w:rsid w:val="006337C0"/>
    <w:rsid w:val="00633971"/>
    <w:rsid w:val="006341C6"/>
    <w:rsid w:val="00634558"/>
    <w:rsid w:val="006357A6"/>
    <w:rsid w:val="00635FE4"/>
    <w:rsid w:val="00640956"/>
    <w:rsid w:val="00640E4F"/>
    <w:rsid w:val="0064121E"/>
    <w:rsid w:val="00641B29"/>
    <w:rsid w:val="00642894"/>
    <w:rsid w:val="00645342"/>
    <w:rsid w:val="00647692"/>
    <w:rsid w:val="00652314"/>
    <w:rsid w:val="00660354"/>
    <w:rsid w:val="006606DB"/>
    <w:rsid w:val="00661416"/>
    <w:rsid w:val="00664AFC"/>
    <w:rsid w:val="00665B22"/>
    <w:rsid w:val="00665B9B"/>
    <w:rsid w:val="00665D23"/>
    <w:rsid w:val="00665EBB"/>
    <w:rsid w:val="00667B04"/>
    <w:rsid w:val="00670D63"/>
    <w:rsid w:val="006747C5"/>
    <w:rsid w:val="00674A48"/>
    <w:rsid w:val="00675931"/>
    <w:rsid w:val="0067616E"/>
    <w:rsid w:val="0068214F"/>
    <w:rsid w:val="00684DD7"/>
    <w:rsid w:val="006857EC"/>
    <w:rsid w:val="00687BC7"/>
    <w:rsid w:val="00690725"/>
    <w:rsid w:val="006907DA"/>
    <w:rsid w:val="00692E10"/>
    <w:rsid w:val="00693606"/>
    <w:rsid w:val="00693D70"/>
    <w:rsid w:val="006942BF"/>
    <w:rsid w:val="00695254"/>
    <w:rsid w:val="006969E0"/>
    <w:rsid w:val="00696CC6"/>
    <w:rsid w:val="006975AE"/>
    <w:rsid w:val="006A0E01"/>
    <w:rsid w:val="006A0E66"/>
    <w:rsid w:val="006A28D1"/>
    <w:rsid w:val="006A2E48"/>
    <w:rsid w:val="006A32D1"/>
    <w:rsid w:val="006A3CF5"/>
    <w:rsid w:val="006A5668"/>
    <w:rsid w:val="006A6C2D"/>
    <w:rsid w:val="006A7AA1"/>
    <w:rsid w:val="006A7B66"/>
    <w:rsid w:val="006B0555"/>
    <w:rsid w:val="006B2AA7"/>
    <w:rsid w:val="006B2B0E"/>
    <w:rsid w:val="006B3B4B"/>
    <w:rsid w:val="006B47C3"/>
    <w:rsid w:val="006B4BC6"/>
    <w:rsid w:val="006B76BD"/>
    <w:rsid w:val="006B7E8A"/>
    <w:rsid w:val="006C1F3A"/>
    <w:rsid w:val="006C3158"/>
    <w:rsid w:val="006C3386"/>
    <w:rsid w:val="006C3FEC"/>
    <w:rsid w:val="006C41FD"/>
    <w:rsid w:val="006C4D83"/>
    <w:rsid w:val="006D03E2"/>
    <w:rsid w:val="006D049B"/>
    <w:rsid w:val="006D0A8E"/>
    <w:rsid w:val="006D0BD8"/>
    <w:rsid w:val="006D1B82"/>
    <w:rsid w:val="006D2830"/>
    <w:rsid w:val="006D2A44"/>
    <w:rsid w:val="006D3D54"/>
    <w:rsid w:val="006D6F77"/>
    <w:rsid w:val="006D7199"/>
    <w:rsid w:val="006E0D1B"/>
    <w:rsid w:val="006E1A49"/>
    <w:rsid w:val="006E3A55"/>
    <w:rsid w:val="006E6B08"/>
    <w:rsid w:val="006F1B00"/>
    <w:rsid w:val="006F2160"/>
    <w:rsid w:val="006F2971"/>
    <w:rsid w:val="006F2EEB"/>
    <w:rsid w:val="006F341D"/>
    <w:rsid w:val="006F4B57"/>
    <w:rsid w:val="006F4B7A"/>
    <w:rsid w:val="007003D5"/>
    <w:rsid w:val="00700A59"/>
    <w:rsid w:val="00701560"/>
    <w:rsid w:val="007022F9"/>
    <w:rsid w:val="00703530"/>
    <w:rsid w:val="007035BD"/>
    <w:rsid w:val="00710142"/>
    <w:rsid w:val="00710FA2"/>
    <w:rsid w:val="007112C2"/>
    <w:rsid w:val="00712E81"/>
    <w:rsid w:val="00713A35"/>
    <w:rsid w:val="00714DFE"/>
    <w:rsid w:val="0071533D"/>
    <w:rsid w:val="00715590"/>
    <w:rsid w:val="007173A2"/>
    <w:rsid w:val="007173A8"/>
    <w:rsid w:val="007179CD"/>
    <w:rsid w:val="0072098F"/>
    <w:rsid w:val="00720B2F"/>
    <w:rsid w:val="00721638"/>
    <w:rsid w:val="00721D7E"/>
    <w:rsid w:val="007224C6"/>
    <w:rsid w:val="00723919"/>
    <w:rsid w:val="0072480A"/>
    <w:rsid w:val="0072492F"/>
    <w:rsid w:val="007261D3"/>
    <w:rsid w:val="007266CC"/>
    <w:rsid w:val="00727660"/>
    <w:rsid w:val="00727EC8"/>
    <w:rsid w:val="007334BA"/>
    <w:rsid w:val="00733E86"/>
    <w:rsid w:val="00734A28"/>
    <w:rsid w:val="00734D7D"/>
    <w:rsid w:val="007406E4"/>
    <w:rsid w:val="0074074B"/>
    <w:rsid w:val="00740C4E"/>
    <w:rsid w:val="00740F5C"/>
    <w:rsid w:val="007415C2"/>
    <w:rsid w:val="007417C7"/>
    <w:rsid w:val="00741A2E"/>
    <w:rsid w:val="007438D9"/>
    <w:rsid w:val="007455B8"/>
    <w:rsid w:val="0074596C"/>
    <w:rsid w:val="007475C8"/>
    <w:rsid w:val="00750D12"/>
    <w:rsid w:val="00752D94"/>
    <w:rsid w:val="00752E42"/>
    <w:rsid w:val="00755A5A"/>
    <w:rsid w:val="00756BBB"/>
    <w:rsid w:val="00756EA5"/>
    <w:rsid w:val="00761952"/>
    <w:rsid w:val="00761A64"/>
    <w:rsid w:val="00761B9B"/>
    <w:rsid w:val="00762474"/>
    <w:rsid w:val="00762682"/>
    <w:rsid w:val="0076439E"/>
    <w:rsid w:val="00764A4C"/>
    <w:rsid w:val="00767613"/>
    <w:rsid w:val="00767DDA"/>
    <w:rsid w:val="007755A1"/>
    <w:rsid w:val="0077612D"/>
    <w:rsid w:val="00780D60"/>
    <w:rsid w:val="007814A8"/>
    <w:rsid w:val="00781A62"/>
    <w:rsid w:val="00781BE0"/>
    <w:rsid w:val="00781F2F"/>
    <w:rsid w:val="00783C0E"/>
    <w:rsid w:val="00783DA9"/>
    <w:rsid w:val="00784657"/>
    <w:rsid w:val="007861B8"/>
    <w:rsid w:val="00787383"/>
    <w:rsid w:val="00790263"/>
    <w:rsid w:val="007917E1"/>
    <w:rsid w:val="00791B51"/>
    <w:rsid w:val="00792D28"/>
    <w:rsid w:val="00795AD1"/>
    <w:rsid w:val="00796FC6"/>
    <w:rsid w:val="00797532"/>
    <w:rsid w:val="00797F87"/>
    <w:rsid w:val="007A0FD6"/>
    <w:rsid w:val="007A16E3"/>
    <w:rsid w:val="007A3EC6"/>
    <w:rsid w:val="007A6E29"/>
    <w:rsid w:val="007A70EF"/>
    <w:rsid w:val="007B0C3E"/>
    <w:rsid w:val="007B1338"/>
    <w:rsid w:val="007B1795"/>
    <w:rsid w:val="007B2F70"/>
    <w:rsid w:val="007B5456"/>
    <w:rsid w:val="007B5830"/>
    <w:rsid w:val="007B5F65"/>
    <w:rsid w:val="007B79A8"/>
    <w:rsid w:val="007B7BB0"/>
    <w:rsid w:val="007B7EA3"/>
    <w:rsid w:val="007C14FF"/>
    <w:rsid w:val="007C2810"/>
    <w:rsid w:val="007C2D21"/>
    <w:rsid w:val="007C4051"/>
    <w:rsid w:val="007C63D8"/>
    <w:rsid w:val="007C767B"/>
    <w:rsid w:val="007D08E7"/>
    <w:rsid w:val="007D18D1"/>
    <w:rsid w:val="007D203B"/>
    <w:rsid w:val="007D31A3"/>
    <w:rsid w:val="007D3C7C"/>
    <w:rsid w:val="007D687A"/>
    <w:rsid w:val="007E0215"/>
    <w:rsid w:val="007E1A72"/>
    <w:rsid w:val="007E1BA0"/>
    <w:rsid w:val="007E20A6"/>
    <w:rsid w:val="007E430E"/>
    <w:rsid w:val="007E4ABE"/>
    <w:rsid w:val="007E6DD4"/>
    <w:rsid w:val="007F1DEC"/>
    <w:rsid w:val="007F2297"/>
    <w:rsid w:val="007F55EC"/>
    <w:rsid w:val="007F5F59"/>
    <w:rsid w:val="007F6574"/>
    <w:rsid w:val="007F71DE"/>
    <w:rsid w:val="008022CD"/>
    <w:rsid w:val="00804CFB"/>
    <w:rsid w:val="00810C1B"/>
    <w:rsid w:val="008155C3"/>
    <w:rsid w:val="00831057"/>
    <w:rsid w:val="00831654"/>
    <w:rsid w:val="008337FC"/>
    <w:rsid w:val="00833A1C"/>
    <w:rsid w:val="00833DE5"/>
    <w:rsid w:val="00834F67"/>
    <w:rsid w:val="008353DF"/>
    <w:rsid w:val="008365E5"/>
    <w:rsid w:val="00837D0B"/>
    <w:rsid w:val="00837EF8"/>
    <w:rsid w:val="0084119C"/>
    <w:rsid w:val="00841648"/>
    <w:rsid w:val="008445A7"/>
    <w:rsid w:val="0084556A"/>
    <w:rsid w:val="00846368"/>
    <w:rsid w:val="008465FD"/>
    <w:rsid w:val="00846E7B"/>
    <w:rsid w:val="0084705B"/>
    <w:rsid w:val="00850CD4"/>
    <w:rsid w:val="00852C42"/>
    <w:rsid w:val="00854A49"/>
    <w:rsid w:val="008578D0"/>
    <w:rsid w:val="008619C4"/>
    <w:rsid w:val="00861CDF"/>
    <w:rsid w:val="008624DE"/>
    <w:rsid w:val="00863115"/>
    <w:rsid w:val="008634EB"/>
    <w:rsid w:val="008637C0"/>
    <w:rsid w:val="008666A3"/>
    <w:rsid w:val="0086683C"/>
    <w:rsid w:val="00866945"/>
    <w:rsid w:val="008672DD"/>
    <w:rsid w:val="00867CC2"/>
    <w:rsid w:val="00875BA5"/>
    <w:rsid w:val="00876BD5"/>
    <w:rsid w:val="00880268"/>
    <w:rsid w:val="00880593"/>
    <w:rsid w:val="00885C09"/>
    <w:rsid w:val="008905DA"/>
    <w:rsid w:val="0089079D"/>
    <w:rsid w:val="00897C84"/>
    <w:rsid w:val="008A0471"/>
    <w:rsid w:val="008A058C"/>
    <w:rsid w:val="008A06BE"/>
    <w:rsid w:val="008A21FB"/>
    <w:rsid w:val="008A2E53"/>
    <w:rsid w:val="008A3703"/>
    <w:rsid w:val="008A38BE"/>
    <w:rsid w:val="008A56FD"/>
    <w:rsid w:val="008A5FC0"/>
    <w:rsid w:val="008A7252"/>
    <w:rsid w:val="008A7375"/>
    <w:rsid w:val="008A74BD"/>
    <w:rsid w:val="008B3CA9"/>
    <w:rsid w:val="008B6E53"/>
    <w:rsid w:val="008C2B57"/>
    <w:rsid w:val="008C6908"/>
    <w:rsid w:val="008C6D5F"/>
    <w:rsid w:val="008D0CE3"/>
    <w:rsid w:val="008D1F6E"/>
    <w:rsid w:val="008D3DA6"/>
    <w:rsid w:val="008D4458"/>
    <w:rsid w:val="008D5DA3"/>
    <w:rsid w:val="008E1172"/>
    <w:rsid w:val="008E2BFA"/>
    <w:rsid w:val="008E3310"/>
    <w:rsid w:val="008E38C9"/>
    <w:rsid w:val="008E501B"/>
    <w:rsid w:val="008E70C2"/>
    <w:rsid w:val="008E70F7"/>
    <w:rsid w:val="008F1D3B"/>
    <w:rsid w:val="008F4FA7"/>
    <w:rsid w:val="008F635A"/>
    <w:rsid w:val="008F7444"/>
    <w:rsid w:val="008F7726"/>
    <w:rsid w:val="008F7962"/>
    <w:rsid w:val="008F7A15"/>
    <w:rsid w:val="00900374"/>
    <w:rsid w:val="009003D4"/>
    <w:rsid w:val="00900423"/>
    <w:rsid w:val="009004CE"/>
    <w:rsid w:val="00900C6A"/>
    <w:rsid w:val="00903165"/>
    <w:rsid w:val="0090354A"/>
    <w:rsid w:val="00903F09"/>
    <w:rsid w:val="00905BF9"/>
    <w:rsid w:val="009065C8"/>
    <w:rsid w:val="009115B9"/>
    <w:rsid w:val="00912A8F"/>
    <w:rsid w:val="0091321C"/>
    <w:rsid w:val="00913788"/>
    <w:rsid w:val="009138A3"/>
    <w:rsid w:val="0091399A"/>
    <w:rsid w:val="00914C2F"/>
    <w:rsid w:val="00915580"/>
    <w:rsid w:val="009160C6"/>
    <w:rsid w:val="00916E26"/>
    <w:rsid w:val="00920BC1"/>
    <w:rsid w:val="009221C6"/>
    <w:rsid w:val="00922D75"/>
    <w:rsid w:val="00923E75"/>
    <w:rsid w:val="00926791"/>
    <w:rsid w:val="0092698D"/>
    <w:rsid w:val="00930D4A"/>
    <w:rsid w:val="00933F8D"/>
    <w:rsid w:val="009351AD"/>
    <w:rsid w:val="0093661C"/>
    <w:rsid w:val="00936866"/>
    <w:rsid w:val="00940736"/>
    <w:rsid w:val="00941253"/>
    <w:rsid w:val="00942212"/>
    <w:rsid w:val="009424B4"/>
    <w:rsid w:val="00943A35"/>
    <w:rsid w:val="00944F50"/>
    <w:rsid w:val="0094581C"/>
    <w:rsid w:val="0095038B"/>
    <w:rsid w:val="00950995"/>
    <w:rsid w:val="00950CF7"/>
    <w:rsid w:val="00950D00"/>
    <w:rsid w:val="009541D3"/>
    <w:rsid w:val="00954958"/>
    <w:rsid w:val="00955B32"/>
    <w:rsid w:val="00955D3D"/>
    <w:rsid w:val="00956B3F"/>
    <w:rsid w:val="00960A44"/>
    <w:rsid w:val="00960E9E"/>
    <w:rsid w:val="00961992"/>
    <w:rsid w:val="00963117"/>
    <w:rsid w:val="009645A6"/>
    <w:rsid w:val="00964D55"/>
    <w:rsid w:val="00970864"/>
    <w:rsid w:val="009719A6"/>
    <w:rsid w:val="00971F37"/>
    <w:rsid w:val="00973601"/>
    <w:rsid w:val="009736D5"/>
    <w:rsid w:val="009742F9"/>
    <w:rsid w:val="00974A69"/>
    <w:rsid w:val="00975B8B"/>
    <w:rsid w:val="009768C3"/>
    <w:rsid w:val="009768E9"/>
    <w:rsid w:val="00977C43"/>
    <w:rsid w:val="00980BE1"/>
    <w:rsid w:val="0098195A"/>
    <w:rsid w:val="00984A1A"/>
    <w:rsid w:val="00990001"/>
    <w:rsid w:val="00990EEE"/>
    <w:rsid w:val="009941F1"/>
    <w:rsid w:val="00996533"/>
    <w:rsid w:val="009A0093"/>
    <w:rsid w:val="009A3833"/>
    <w:rsid w:val="009A3D9B"/>
    <w:rsid w:val="009A4037"/>
    <w:rsid w:val="009A5151"/>
    <w:rsid w:val="009A5E5F"/>
    <w:rsid w:val="009A5F57"/>
    <w:rsid w:val="009A62E2"/>
    <w:rsid w:val="009A69D5"/>
    <w:rsid w:val="009B110B"/>
    <w:rsid w:val="009B138A"/>
    <w:rsid w:val="009B13F0"/>
    <w:rsid w:val="009B196A"/>
    <w:rsid w:val="009B1A12"/>
    <w:rsid w:val="009B3DE0"/>
    <w:rsid w:val="009B40A7"/>
    <w:rsid w:val="009B5D9B"/>
    <w:rsid w:val="009B754E"/>
    <w:rsid w:val="009C0776"/>
    <w:rsid w:val="009C12C4"/>
    <w:rsid w:val="009C2415"/>
    <w:rsid w:val="009C2F70"/>
    <w:rsid w:val="009C397C"/>
    <w:rsid w:val="009C3F6C"/>
    <w:rsid w:val="009C508E"/>
    <w:rsid w:val="009C622F"/>
    <w:rsid w:val="009D252F"/>
    <w:rsid w:val="009D5E48"/>
    <w:rsid w:val="009D6D9F"/>
    <w:rsid w:val="009D7B09"/>
    <w:rsid w:val="009E00AA"/>
    <w:rsid w:val="009E0B41"/>
    <w:rsid w:val="009E0C92"/>
    <w:rsid w:val="009E0CBE"/>
    <w:rsid w:val="009E1910"/>
    <w:rsid w:val="009E1E3F"/>
    <w:rsid w:val="009E1E4F"/>
    <w:rsid w:val="009E424F"/>
    <w:rsid w:val="009E5DBA"/>
    <w:rsid w:val="009E6EE4"/>
    <w:rsid w:val="009F01DD"/>
    <w:rsid w:val="009F12D0"/>
    <w:rsid w:val="009F2DF3"/>
    <w:rsid w:val="009F45CE"/>
    <w:rsid w:val="009F6047"/>
    <w:rsid w:val="00A009F0"/>
    <w:rsid w:val="00A01B9F"/>
    <w:rsid w:val="00A02631"/>
    <w:rsid w:val="00A03D2A"/>
    <w:rsid w:val="00A059CB"/>
    <w:rsid w:val="00A10ADB"/>
    <w:rsid w:val="00A123B9"/>
    <w:rsid w:val="00A144AB"/>
    <w:rsid w:val="00A151A1"/>
    <w:rsid w:val="00A15EE7"/>
    <w:rsid w:val="00A17F01"/>
    <w:rsid w:val="00A23085"/>
    <w:rsid w:val="00A24557"/>
    <w:rsid w:val="00A248B2"/>
    <w:rsid w:val="00A267D7"/>
    <w:rsid w:val="00A26CDB"/>
    <w:rsid w:val="00A27A64"/>
    <w:rsid w:val="00A305EB"/>
    <w:rsid w:val="00A318B9"/>
    <w:rsid w:val="00A31CA9"/>
    <w:rsid w:val="00A31CFD"/>
    <w:rsid w:val="00A335DC"/>
    <w:rsid w:val="00A34655"/>
    <w:rsid w:val="00A37518"/>
    <w:rsid w:val="00A37F80"/>
    <w:rsid w:val="00A420F4"/>
    <w:rsid w:val="00A425D2"/>
    <w:rsid w:val="00A4297D"/>
    <w:rsid w:val="00A446A5"/>
    <w:rsid w:val="00A44A2C"/>
    <w:rsid w:val="00A46B3F"/>
    <w:rsid w:val="00A46F30"/>
    <w:rsid w:val="00A47851"/>
    <w:rsid w:val="00A51248"/>
    <w:rsid w:val="00A518D5"/>
    <w:rsid w:val="00A52844"/>
    <w:rsid w:val="00A54A06"/>
    <w:rsid w:val="00A56B10"/>
    <w:rsid w:val="00A61169"/>
    <w:rsid w:val="00A63024"/>
    <w:rsid w:val="00A63C81"/>
    <w:rsid w:val="00A65583"/>
    <w:rsid w:val="00A65602"/>
    <w:rsid w:val="00A66A70"/>
    <w:rsid w:val="00A74D8D"/>
    <w:rsid w:val="00A7759D"/>
    <w:rsid w:val="00A82BAF"/>
    <w:rsid w:val="00A82FCC"/>
    <w:rsid w:val="00A83DB0"/>
    <w:rsid w:val="00A8479D"/>
    <w:rsid w:val="00A85788"/>
    <w:rsid w:val="00A86954"/>
    <w:rsid w:val="00A8734A"/>
    <w:rsid w:val="00A87C67"/>
    <w:rsid w:val="00A906A4"/>
    <w:rsid w:val="00A91603"/>
    <w:rsid w:val="00A92962"/>
    <w:rsid w:val="00A97953"/>
    <w:rsid w:val="00AA0ABC"/>
    <w:rsid w:val="00AA1F1D"/>
    <w:rsid w:val="00AA251F"/>
    <w:rsid w:val="00AA34EE"/>
    <w:rsid w:val="00AA4C5B"/>
    <w:rsid w:val="00AA574E"/>
    <w:rsid w:val="00AA5C8E"/>
    <w:rsid w:val="00AA79AC"/>
    <w:rsid w:val="00AB028C"/>
    <w:rsid w:val="00AB10B9"/>
    <w:rsid w:val="00AB206E"/>
    <w:rsid w:val="00AB313B"/>
    <w:rsid w:val="00AB58BF"/>
    <w:rsid w:val="00AB7044"/>
    <w:rsid w:val="00AC278D"/>
    <w:rsid w:val="00AC4C1B"/>
    <w:rsid w:val="00AC5154"/>
    <w:rsid w:val="00AC536A"/>
    <w:rsid w:val="00AC56FF"/>
    <w:rsid w:val="00AC7100"/>
    <w:rsid w:val="00AC7363"/>
    <w:rsid w:val="00AC7559"/>
    <w:rsid w:val="00AD2359"/>
    <w:rsid w:val="00AD2E75"/>
    <w:rsid w:val="00AD324E"/>
    <w:rsid w:val="00AD38AB"/>
    <w:rsid w:val="00AD4721"/>
    <w:rsid w:val="00AD47CE"/>
    <w:rsid w:val="00AD56F0"/>
    <w:rsid w:val="00AD5B51"/>
    <w:rsid w:val="00AD7B78"/>
    <w:rsid w:val="00AE6182"/>
    <w:rsid w:val="00AE7C0C"/>
    <w:rsid w:val="00AF4118"/>
    <w:rsid w:val="00AF452D"/>
    <w:rsid w:val="00AF4E8F"/>
    <w:rsid w:val="00AF62A9"/>
    <w:rsid w:val="00AF6A81"/>
    <w:rsid w:val="00B00077"/>
    <w:rsid w:val="00B0021E"/>
    <w:rsid w:val="00B03107"/>
    <w:rsid w:val="00B06A3D"/>
    <w:rsid w:val="00B10820"/>
    <w:rsid w:val="00B150AF"/>
    <w:rsid w:val="00B1544D"/>
    <w:rsid w:val="00B161D6"/>
    <w:rsid w:val="00B16E03"/>
    <w:rsid w:val="00B1749C"/>
    <w:rsid w:val="00B203AB"/>
    <w:rsid w:val="00B209C8"/>
    <w:rsid w:val="00B221A9"/>
    <w:rsid w:val="00B2344F"/>
    <w:rsid w:val="00B246D0"/>
    <w:rsid w:val="00B30214"/>
    <w:rsid w:val="00B31CE0"/>
    <w:rsid w:val="00B32917"/>
    <w:rsid w:val="00B337F0"/>
    <w:rsid w:val="00B3526C"/>
    <w:rsid w:val="00B36E32"/>
    <w:rsid w:val="00B376E0"/>
    <w:rsid w:val="00B40F4B"/>
    <w:rsid w:val="00B4152A"/>
    <w:rsid w:val="00B41602"/>
    <w:rsid w:val="00B41E34"/>
    <w:rsid w:val="00B43DA4"/>
    <w:rsid w:val="00B44A32"/>
    <w:rsid w:val="00B45C31"/>
    <w:rsid w:val="00B45F94"/>
    <w:rsid w:val="00B47534"/>
    <w:rsid w:val="00B50B89"/>
    <w:rsid w:val="00B521DD"/>
    <w:rsid w:val="00B52AFB"/>
    <w:rsid w:val="00B5557E"/>
    <w:rsid w:val="00B555F6"/>
    <w:rsid w:val="00B579FE"/>
    <w:rsid w:val="00B61881"/>
    <w:rsid w:val="00B61C9A"/>
    <w:rsid w:val="00B63284"/>
    <w:rsid w:val="00B658CA"/>
    <w:rsid w:val="00B72610"/>
    <w:rsid w:val="00B73DC1"/>
    <w:rsid w:val="00B741B9"/>
    <w:rsid w:val="00B75A8D"/>
    <w:rsid w:val="00B75CE0"/>
    <w:rsid w:val="00B80FBE"/>
    <w:rsid w:val="00B83656"/>
    <w:rsid w:val="00B84B54"/>
    <w:rsid w:val="00B92B0A"/>
    <w:rsid w:val="00B92C7D"/>
    <w:rsid w:val="00B93AA0"/>
    <w:rsid w:val="00B93BB2"/>
    <w:rsid w:val="00B9697B"/>
    <w:rsid w:val="00B9730B"/>
    <w:rsid w:val="00BA10AE"/>
    <w:rsid w:val="00BA2674"/>
    <w:rsid w:val="00BA34FD"/>
    <w:rsid w:val="00BA46C7"/>
    <w:rsid w:val="00BA4DA4"/>
    <w:rsid w:val="00BA6268"/>
    <w:rsid w:val="00BA7832"/>
    <w:rsid w:val="00BB0C27"/>
    <w:rsid w:val="00BB393D"/>
    <w:rsid w:val="00BB69F1"/>
    <w:rsid w:val="00BB6D15"/>
    <w:rsid w:val="00BB7B45"/>
    <w:rsid w:val="00BC0360"/>
    <w:rsid w:val="00BC0758"/>
    <w:rsid w:val="00BC10B9"/>
    <w:rsid w:val="00BC137E"/>
    <w:rsid w:val="00BC2E5F"/>
    <w:rsid w:val="00BC3C3C"/>
    <w:rsid w:val="00BC43FE"/>
    <w:rsid w:val="00BC481E"/>
    <w:rsid w:val="00BC4FD6"/>
    <w:rsid w:val="00BC515F"/>
    <w:rsid w:val="00BC5AF6"/>
    <w:rsid w:val="00BC5D53"/>
    <w:rsid w:val="00BC618F"/>
    <w:rsid w:val="00BC7EDD"/>
    <w:rsid w:val="00BD0A58"/>
    <w:rsid w:val="00BD1CE9"/>
    <w:rsid w:val="00BD3369"/>
    <w:rsid w:val="00BD3E51"/>
    <w:rsid w:val="00BD46D6"/>
    <w:rsid w:val="00BD4E72"/>
    <w:rsid w:val="00BD77AA"/>
    <w:rsid w:val="00BE3E87"/>
    <w:rsid w:val="00BE4FE3"/>
    <w:rsid w:val="00BE553D"/>
    <w:rsid w:val="00BE65E9"/>
    <w:rsid w:val="00BE7EF5"/>
    <w:rsid w:val="00BF005A"/>
    <w:rsid w:val="00BF007E"/>
    <w:rsid w:val="00BF0A84"/>
    <w:rsid w:val="00BF4326"/>
    <w:rsid w:val="00BF4CA9"/>
    <w:rsid w:val="00C0032E"/>
    <w:rsid w:val="00C03523"/>
    <w:rsid w:val="00C035EA"/>
    <w:rsid w:val="00C03706"/>
    <w:rsid w:val="00C03F46"/>
    <w:rsid w:val="00C0456A"/>
    <w:rsid w:val="00C058BC"/>
    <w:rsid w:val="00C06D0A"/>
    <w:rsid w:val="00C10778"/>
    <w:rsid w:val="00C12BF3"/>
    <w:rsid w:val="00C12CE4"/>
    <w:rsid w:val="00C14F00"/>
    <w:rsid w:val="00C159BC"/>
    <w:rsid w:val="00C15A54"/>
    <w:rsid w:val="00C2214E"/>
    <w:rsid w:val="00C22CA9"/>
    <w:rsid w:val="00C23C38"/>
    <w:rsid w:val="00C247CD"/>
    <w:rsid w:val="00C2519B"/>
    <w:rsid w:val="00C25863"/>
    <w:rsid w:val="00C278EB"/>
    <w:rsid w:val="00C3124C"/>
    <w:rsid w:val="00C31AEE"/>
    <w:rsid w:val="00C331F7"/>
    <w:rsid w:val="00C33C91"/>
    <w:rsid w:val="00C34C03"/>
    <w:rsid w:val="00C35809"/>
    <w:rsid w:val="00C36A69"/>
    <w:rsid w:val="00C3782E"/>
    <w:rsid w:val="00C37C0E"/>
    <w:rsid w:val="00C40036"/>
    <w:rsid w:val="00C404D1"/>
    <w:rsid w:val="00C40912"/>
    <w:rsid w:val="00C4209C"/>
    <w:rsid w:val="00C42176"/>
    <w:rsid w:val="00C42344"/>
    <w:rsid w:val="00C42D7F"/>
    <w:rsid w:val="00C438E7"/>
    <w:rsid w:val="00C43E65"/>
    <w:rsid w:val="00C463AD"/>
    <w:rsid w:val="00C466D6"/>
    <w:rsid w:val="00C476DE"/>
    <w:rsid w:val="00C505EB"/>
    <w:rsid w:val="00C50C04"/>
    <w:rsid w:val="00C517A4"/>
    <w:rsid w:val="00C52914"/>
    <w:rsid w:val="00C52B78"/>
    <w:rsid w:val="00C55587"/>
    <w:rsid w:val="00C5567D"/>
    <w:rsid w:val="00C55854"/>
    <w:rsid w:val="00C56CB2"/>
    <w:rsid w:val="00C619E8"/>
    <w:rsid w:val="00C6266D"/>
    <w:rsid w:val="00C62E3A"/>
    <w:rsid w:val="00C62F91"/>
    <w:rsid w:val="00C63F06"/>
    <w:rsid w:val="00C6590B"/>
    <w:rsid w:val="00C65B76"/>
    <w:rsid w:val="00C678F0"/>
    <w:rsid w:val="00C7039B"/>
    <w:rsid w:val="00C70B42"/>
    <w:rsid w:val="00C7131F"/>
    <w:rsid w:val="00C7146B"/>
    <w:rsid w:val="00C729E4"/>
    <w:rsid w:val="00C73167"/>
    <w:rsid w:val="00C74B52"/>
    <w:rsid w:val="00C76753"/>
    <w:rsid w:val="00C8586A"/>
    <w:rsid w:val="00C91A2B"/>
    <w:rsid w:val="00C93DAA"/>
    <w:rsid w:val="00C96B36"/>
    <w:rsid w:val="00C97D64"/>
    <w:rsid w:val="00C97E35"/>
    <w:rsid w:val="00CA0B8E"/>
    <w:rsid w:val="00CA23C2"/>
    <w:rsid w:val="00CA2B4F"/>
    <w:rsid w:val="00CA3FA2"/>
    <w:rsid w:val="00CA5DB0"/>
    <w:rsid w:val="00CA640F"/>
    <w:rsid w:val="00CB0A55"/>
    <w:rsid w:val="00CB3298"/>
    <w:rsid w:val="00CB396D"/>
    <w:rsid w:val="00CB3B8B"/>
    <w:rsid w:val="00CB412C"/>
    <w:rsid w:val="00CC084E"/>
    <w:rsid w:val="00CC0E47"/>
    <w:rsid w:val="00CC11E6"/>
    <w:rsid w:val="00CC15CC"/>
    <w:rsid w:val="00CC588B"/>
    <w:rsid w:val="00CC58ED"/>
    <w:rsid w:val="00CC5AF5"/>
    <w:rsid w:val="00CC7773"/>
    <w:rsid w:val="00CD1B0A"/>
    <w:rsid w:val="00CD23DF"/>
    <w:rsid w:val="00CD26D5"/>
    <w:rsid w:val="00CD409D"/>
    <w:rsid w:val="00CD4272"/>
    <w:rsid w:val="00CD4A97"/>
    <w:rsid w:val="00CD66EC"/>
    <w:rsid w:val="00CD6765"/>
    <w:rsid w:val="00CD711D"/>
    <w:rsid w:val="00CE11F0"/>
    <w:rsid w:val="00CE3BED"/>
    <w:rsid w:val="00CE6A39"/>
    <w:rsid w:val="00CE6D5B"/>
    <w:rsid w:val="00CF145C"/>
    <w:rsid w:val="00CF7630"/>
    <w:rsid w:val="00D0092D"/>
    <w:rsid w:val="00D0135E"/>
    <w:rsid w:val="00D01E04"/>
    <w:rsid w:val="00D032A5"/>
    <w:rsid w:val="00D03D75"/>
    <w:rsid w:val="00D0525A"/>
    <w:rsid w:val="00D1005C"/>
    <w:rsid w:val="00D10608"/>
    <w:rsid w:val="00D11223"/>
    <w:rsid w:val="00D12D80"/>
    <w:rsid w:val="00D145EC"/>
    <w:rsid w:val="00D15B0D"/>
    <w:rsid w:val="00D17A22"/>
    <w:rsid w:val="00D247CB"/>
    <w:rsid w:val="00D25665"/>
    <w:rsid w:val="00D2572C"/>
    <w:rsid w:val="00D26B81"/>
    <w:rsid w:val="00D306C8"/>
    <w:rsid w:val="00D32AF6"/>
    <w:rsid w:val="00D32FCD"/>
    <w:rsid w:val="00D3403D"/>
    <w:rsid w:val="00D34339"/>
    <w:rsid w:val="00D355FB"/>
    <w:rsid w:val="00D356E7"/>
    <w:rsid w:val="00D3575E"/>
    <w:rsid w:val="00D35F2E"/>
    <w:rsid w:val="00D370C4"/>
    <w:rsid w:val="00D372BF"/>
    <w:rsid w:val="00D409A1"/>
    <w:rsid w:val="00D41788"/>
    <w:rsid w:val="00D41EDD"/>
    <w:rsid w:val="00D42AAC"/>
    <w:rsid w:val="00D43C0B"/>
    <w:rsid w:val="00D44704"/>
    <w:rsid w:val="00D44A74"/>
    <w:rsid w:val="00D4590D"/>
    <w:rsid w:val="00D45AEE"/>
    <w:rsid w:val="00D4733D"/>
    <w:rsid w:val="00D47F84"/>
    <w:rsid w:val="00D510A1"/>
    <w:rsid w:val="00D519C5"/>
    <w:rsid w:val="00D520F2"/>
    <w:rsid w:val="00D536A1"/>
    <w:rsid w:val="00D53C1F"/>
    <w:rsid w:val="00D57CD2"/>
    <w:rsid w:val="00D57E66"/>
    <w:rsid w:val="00D627F0"/>
    <w:rsid w:val="00D62BB2"/>
    <w:rsid w:val="00D64C8E"/>
    <w:rsid w:val="00D66303"/>
    <w:rsid w:val="00D664DE"/>
    <w:rsid w:val="00D702CD"/>
    <w:rsid w:val="00D73350"/>
    <w:rsid w:val="00D74C33"/>
    <w:rsid w:val="00D7525D"/>
    <w:rsid w:val="00D76E4F"/>
    <w:rsid w:val="00D80342"/>
    <w:rsid w:val="00D81670"/>
    <w:rsid w:val="00D82231"/>
    <w:rsid w:val="00D8327D"/>
    <w:rsid w:val="00D8533F"/>
    <w:rsid w:val="00D8665F"/>
    <w:rsid w:val="00D8756E"/>
    <w:rsid w:val="00D9026D"/>
    <w:rsid w:val="00D938DD"/>
    <w:rsid w:val="00D9583A"/>
    <w:rsid w:val="00D95EAB"/>
    <w:rsid w:val="00D96271"/>
    <w:rsid w:val="00D967C7"/>
    <w:rsid w:val="00D974EA"/>
    <w:rsid w:val="00D9755D"/>
    <w:rsid w:val="00DA29AC"/>
    <w:rsid w:val="00DA329A"/>
    <w:rsid w:val="00DA59A1"/>
    <w:rsid w:val="00DA5A19"/>
    <w:rsid w:val="00DA5C16"/>
    <w:rsid w:val="00DA5FE9"/>
    <w:rsid w:val="00DA75A8"/>
    <w:rsid w:val="00DB32D9"/>
    <w:rsid w:val="00DB3A69"/>
    <w:rsid w:val="00DB521B"/>
    <w:rsid w:val="00DC02C6"/>
    <w:rsid w:val="00DC036F"/>
    <w:rsid w:val="00DC08C4"/>
    <w:rsid w:val="00DC0F52"/>
    <w:rsid w:val="00DC12CE"/>
    <w:rsid w:val="00DC265D"/>
    <w:rsid w:val="00DC2BAE"/>
    <w:rsid w:val="00DC2FE7"/>
    <w:rsid w:val="00DC4726"/>
    <w:rsid w:val="00DC6650"/>
    <w:rsid w:val="00DC704A"/>
    <w:rsid w:val="00DD0AAB"/>
    <w:rsid w:val="00DD28BC"/>
    <w:rsid w:val="00DD3C66"/>
    <w:rsid w:val="00DD3C8F"/>
    <w:rsid w:val="00DD40D2"/>
    <w:rsid w:val="00DD69B9"/>
    <w:rsid w:val="00DD78BA"/>
    <w:rsid w:val="00DE37C1"/>
    <w:rsid w:val="00DE4714"/>
    <w:rsid w:val="00DE4BF9"/>
    <w:rsid w:val="00DE5BBF"/>
    <w:rsid w:val="00DE7247"/>
    <w:rsid w:val="00DF01BE"/>
    <w:rsid w:val="00DF14FF"/>
    <w:rsid w:val="00DF26F8"/>
    <w:rsid w:val="00DF3CE7"/>
    <w:rsid w:val="00DF6B47"/>
    <w:rsid w:val="00E013A9"/>
    <w:rsid w:val="00E01FDC"/>
    <w:rsid w:val="00E03A99"/>
    <w:rsid w:val="00E041CD"/>
    <w:rsid w:val="00E05A8D"/>
    <w:rsid w:val="00E06534"/>
    <w:rsid w:val="00E065D7"/>
    <w:rsid w:val="00E07FB8"/>
    <w:rsid w:val="00E104D7"/>
    <w:rsid w:val="00E126A5"/>
    <w:rsid w:val="00E1463F"/>
    <w:rsid w:val="00E1659B"/>
    <w:rsid w:val="00E21843"/>
    <w:rsid w:val="00E265F9"/>
    <w:rsid w:val="00E30DB6"/>
    <w:rsid w:val="00E347FC"/>
    <w:rsid w:val="00E34A0E"/>
    <w:rsid w:val="00E34AA9"/>
    <w:rsid w:val="00E3519E"/>
    <w:rsid w:val="00E363A9"/>
    <w:rsid w:val="00E37242"/>
    <w:rsid w:val="00E40504"/>
    <w:rsid w:val="00E40D42"/>
    <w:rsid w:val="00E412DB"/>
    <w:rsid w:val="00E413E0"/>
    <w:rsid w:val="00E43EF2"/>
    <w:rsid w:val="00E44A92"/>
    <w:rsid w:val="00E479DE"/>
    <w:rsid w:val="00E50C73"/>
    <w:rsid w:val="00E52055"/>
    <w:rsid w:val="00E534DA"/>
    <w:rsid w:val="00E53AE3"/>
    <w:rsid w:val="00E5574A"/>
    <w:rsid w:val="00E634FC"/>
    <w:rsid w:val="00E64C12"/>
    <w:rsid w:val="00E64FB2"/>
    <w:rsid w:val="00E67B7D"/>
    <w:rsid w:val="00E710BF"/>
    <w:rsid w:val="00E72CB3"/>
    <w:rsid w:val="00E7323B"/>
    <w:rsid w:val="00E75448"/>
    <w:rsid w:val="00E80677"/>
    <w:rsid w:val="00E816CE"/>
    <w:rsid w:val="00E81E2C"/>
    <w:rsid w:val="00E8277D"/>
    <w:rsid w:val="00E82FBF"/>
    <w:rsid w:val="00E841C0"/>
    <w:rsid w:val="00E84FBE"/>
    <w:rsid w:val="00E85781"/>
    <w:rsid w:val="00E862F9"/>
    <w:rsid w:val="00E92CC0"/>
    <w:rsid w:val="00E9512A"/>
    <w:rsid w:val="00E96084"/>
    <w:rsid w:val="00E960A3"/>
    <w:rsid w:val="00EA146C"/>
    <w:rsid w:val="00EA5B59"/>
    <w:rsid w:val="00EA60C0"/>
    <w:rsid w:val="00EA662E"/>
    <w:rsid w:val="00EA7B46"/>
    <w:rsid w:val="00EB0C4A"/>
    <w:rsid w:val="00EB0EF4"/>
    <w:rsid w:val="00EB27ED"/>
    <w:rsid w:val="00EB52FB"/>
    <w:rsid w:val="00EB558E"/>
    <w:rsid w:val="00EB5D2F"/>
    <w:rsid w:val="00EB783A"/>
    <w:rsid w:val="00EB7A65"/>
    <w:rsid w:val="00EC10EC"/>
    <w:rsid w:val="00EC1199"/>
    <w:rsid w:val="00EC3357"/>
    <w:rsid w:val="00EC456C"/>
    <w:rsid w:val="00EC5427"/>
    <w:rsid w:val="00EC5A0E"/>
    <w:rsid w:val="00EC63B3"/>
    <w:rsid w:val="00EC718B"/>
    <w:rsid w:val="00ED032B"/>
    <w:rsid w:val="00ED166C"/>
    <w:rsid w:val="00ED2A05"/>
    <w:rsid w:val="00ED595F"/>
    <w:rsid w:val="00ED5D75"/>
    <w:rsid w:val="00ED5FA6"/>
    <w:rsid w:val="00ED603C"/>
    <w:rsid w:val="00ED6080"/>
    <w:rsid w:val="00ED7222"/>
    <w:rsid w:val="00EE0176"/>
    <w:rsid w:val="00EE3A71"/>
    <w:rsid w:val="00EE42C7"/>
    <w:rsid w:val="00EE47B0"/>
    <w:rsid w:val="00EE4D4E"/>
    <w:rsid w:val="00EE6DC8"/>
    <w:rsid w:val="00EF027A"/>
    <w:rsid w:val="00EF0942"/>
    <w:rsid w:val="00EF0C1C"/>
    <w:rsid w:val="00EF20C6"/>
    <w:rsid w:val="00EF291F"/>
    <w:rsid w:val="00EF34B0"/>
    <w:rsid w:val="00EF41CF"/>
    <w:rsid w:val="00EF44CA"/>
    <w:rsid w:val="00EF5DF8"/>
    <w:rsid w:val="00EF6543"/>
    <w:rsid w:val="00EF739E"/>
    <w:rsid w:val="00F0218C"/>
    <w:rsid w:val="00F0251A"/>
    <w:rsid w:val="00F0393B"/>
    <w:rsid w:val="00F04584"/>
    <w:rsid w:val="00F06856"/>
    <w:rsid w:val="00F106AA"/>
    <w:rsid w:val="00F11505"/>
    <w:rsid w:val="00F11857"/>
    <w:rsid w:val="00F14326"/>
    <w:rsid w:val="00F1457B"/>
    <w:rsid w:val="00F14669"/>
    <w:rsid w:val="00F15292"/>
    <w:rsid w:val="00F15355"/>
    <w:rsid w:val="00F15D08"/>
    <w:rsid w:val="00F169D5"/>
    <w:rsid w:val="00F17923"/>
    <w:rsid w:val="00F20222"/>
    <w:rsid w:val="00F20C35"/>
    <w:rsid w:val="00F2108F"/>
    <w:rsid w:val="00F313DD"/>
    <w:rsid w:val="00F36AE4"/>
    <w:rsid w:val="00F378BE"/>
    <w:rsid w:val="00F41572"/>
    <w:rsid w:val="00F43120"/>
    <w:rsid w:val="00F43C25"/>
    <w:rsid w:val="00F44FF2"/>
    <w:rsid w:val="00F47D17"/>
    <w:rsid w:val="00F50056"/>
    <w:rsid w:val="00F5044B"/>
    <w:rsid w:val="00F52D2D"/>
    <w:rsid w:val="00F546D0"/>
    <w:rsid w:val="00F54FE4"/>
    <w:rsid w:val="00F57824"/>
    <w:rsid w:val="00F617F8"/>
    <w:rsid w:val="00F619C3"/>
    <w:rsid w:val="00F62818"/>
    <w:rsid w:val="00F62D4E"/>
    <w:rsid w:val="00F63A2B"/>
    <w:rsid w:val="00F64378"/>
    <w:rsid w:val="00F67FC3"/>
    <w:rsid w:val="00F70B06"/>
    <w:rsid w:val="00F7372E"/>
    <w:rsid w:val="00F73F7D"/>
    <w:rsid w:val="00F75C2D"/>
    <w:rsid w:val="00F763A4"/>
    <w:rsid w:val="00F76577"/>
    <w:rsid w:val="00F76F11"/>
    <w:rsid w:val="00F77ECA"/>
    <w:rsid w:val="00F80D67"/>
    <w:rsid w:val="00F81CF2"/>
    <w:rsid w:val="00F82A04"/>
    <w:rsid w:val="00F83DF3"/>
    <w:rsid w:val="00F865BE"/>
    <w:rsid w:val="00F87794"/>
    <w:rsid w:val="00F90A1C"/>
    <w:rsid w:val="00F90B3C"/>
    <w:rsid w:val="00F92FB5"/>
    <w:rsid w:val="00F941B8"/>
    <w:rsid w:val="00F94FB0"/>
    <w:rsid w:val="00F969BF"/>
    <w:rsid w:val="00F96B37"/>
    <w:rsid w:val="00F97A7B"/>
    <w:rsid w:val="00FA41FD"/>
    <w:rsid w:val="00FA5FA5"/>
    <w:rsid w:val="00FA6721"/>
    <w:rsid w:val="00FA6EDA"/>
    <w:rsid w:val="00FA7365"/>
    <w:rsid w:val="00FA79A7"/>
    <w:rsid w:val="00FB375A"/>
    <w:rsid w:val="00FB4595"/>
    <w:rsid w:val="00FB4C09"/>
    <w:rsid w:val="00FC29A6"/>
    <w:rsid w:val="00FC424D"/>
    <w:rsid w:val="00FC4D9B"/>
    <w:rsid w:val="00FC4F5D"/>
    <w:rsid w:val="00FC5697"/>
    <w:rsid w:val="00FC5BC5"/>
    <w:rsid w:val="00FC643D"/>
    <w:rsid w:val="00FC6B59"/>
    <w:rsid w:val="00FD055D"/>
    <w:rsid w:val="00FD1DAF"/>
    <w:rsid w:val="00FD2F29"/>
    <w:rsid w:val="00FD75AF"/>
    <w:rsid w:val="00FE19C7"/>
    <w:rsid w:val="00FE3DCC"/>
    <w:rsid w:val="00FE53C8"/>
    <w:rsid w:val="00FE5E59"/>
    <w:rsid w:val="00FE5FB7"/>
    <w:rsid w:val="00FE5FC2"/>
    <w:rsid w:val="00FE6F95"/>
    <w:rsid w:val="00FE7722"/>
    <w:rsid w:val="00FE7B35"/>
    <w:rsid w:val="00FE7CD5"/>
    <w:rsid w:val="00FF03D1"/>
    <w:rsid w:val="00FF0548"/>
    <w:rsid w:val="00FF0A4F"/>
    <w:rsid w:val="00FF101C"/>
    <w:rsid w:val="00FF188B"/>
    <w:rsid w:val="00FF470E"/>
    <w:rsid w:val="00FF6070"/>
    <w:rsid w:val="00FF7BC4"/>
    <w:rsid w:val="0131200E"/>
    <w:rsid w:val="039F4D90"/>
    <w:rsid w:val="072E3877"/>
    <w:rsid w:val="0DB3680B"/>
    <w:rsid w:val="0F390509"/>
    <w:rsid w:val="13F83B1B"/>
    <w:rsid w:val="189B5121"/>
    <w:rsid w:val="2586773F"/>
    <w:rsid w:val="272F46BC"/>
    <w:rsid w:val="27394345"/>
    <w:rsid w:val="2747DEAA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4D43D3B2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B49449"/>
  <w15:docId w15:val="{A8C066B8-BDDE-425F-8A13-A8C2F486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06C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6C25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C25"/>
    <w:rPr>
      <w:rFonts w:ascii="Arial" w:eastAsia="Times New Roman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7BC7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740C4E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11CD6"/>
    <w:pPr>
      <w:spacing w:after="200"/>
    </w:pPr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rsid w:val="001025DB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1025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25DB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cristina.badulescu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ristina.badulescu@ericsson.com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6_MissionCritical/TSGS6_061_Jeju/Docs/S6-242012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106_Madrid_2024-12/Docs/SP-241934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448A0A-7BE0-446A-AC4B-6844C8AB82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F6E62C-9E05-483F-A966-767FE5F02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CC0C4D03-6DB8-4B1C-AF78-068F429941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EEB66B-5F62-46AB-9895-37A6096ED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BMA</cp:lastModifiedBy>
  <cp:revision>6</cp:revision>
  <cp:lastPrinted>2001-04-22T23:30:00Z</cp:lastPrinted>
  <dcterms:created xsi:type="dcterms:W3CDTF">2025-05-22T05:58:00Z</dcterms:created>
  <dcterms:modified xsi:type="dcterms:W3CDTF">2025-06-03T15:47:00Z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  <property fmtid="{D5CDD505-2E9C-101B-9397-08002B2CF9AE}" pid="6" name="ClassificationContentMarkingFooterShapeIds">
    <vt:lpwstr>aad76d4,73e8777e,722a04be</vt:lpwstr>
  </property>
  <property fmtid="{D5CDD505-2E9C-101B-9397-08002B2CF9AE}" pid="7" name="ClassificationContentMarkingFooterFontProps">
    <vt:lpwstr>#000000,7,Calibri</vt:lpwstr>
  </property>
  <property fmtid="{D5CDD505-2E9C-101B-9397-08002B2CF9AE}" pid="8" name="ClassificationContentMarkingFooterText">
    <vt:lpwstr>C2 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2025-05-20T07:35:11Z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a0ef5929-8bb0-4fcb-afe9-d047a1aba9ce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</Properties>
</file>